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780E5" w14:textId="50033E9B" w:rsidR="00FF7A3E" w:rsidRPr="00927C1B" w:rsidRDefault="00FF7A3E" w:rsidP="00FF7A3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00015910" w:rsidRPr="00015910">
        <w:rPr>
          <w:rFonts w:ascii="Arial" w:eastAsia="宋体" w:hAnsi="Arial"/>
          <w:b/>
          <w:i/>
          <w:noProof/>
          <w:color w:val="auto"/>
          <w:sz w:val="28"/>
          <w:lang w:eastAsia="en-US"/>
        </w:rPr>
        <w:t>S2-240</w:t>
      </w:r>
      <w:r w:rsidR="000D1B90">
        <w:rPr>
          <w:rFonts w:ascii="Arial" w:eastAsia="宋体" w:hAnsi="Arial"/>
          <w:b/>
          <w:i/>
          <w:noProof/>
          <w:color w:val="auto"/>
          <w:sz w:val="28"/>
          <w:lang w:eastAsia="en-US"/>
        </w:rPr>
        <w:t>5507</w:t>
      </w:r>
    </w:p>
    <w:p w14:paraId="780888A3" w14:textId="79EA0847" w:rsidR="00FF7A3E" w:rsidRPr="003244C5" w:rsidRDefault="00FF7A3E" w:rsidP="00FF7A3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000D1B90">
        <w:rPr>
          <w:rFonts w:ascii="Arial" w:hAnsi="Arial" w:cs="Arial"/>
          <w:b/>
          <w:bCs/>
          <w:color w:val="0000FF"/>
        </w:rPr>
        <w:t>4098</w:t>
      </w:r>
      <w:r w:rsidRPr="00E879AF">
        <w:rPr>
          <w:rFonts w:ascii="Arial" w:hAnsi="Arial" w:cs="Arial"/>
          <w:b/>
          <w:bCs/>
          <w:color w:val="0000FF"/>
        </w:rPr>
        <w:t>)</w:t>
      </w:r>
    </w:p>
    <w:p w14:paraId="52225EFA" w14:textId="77777777" w:rsidR="00A24F28" w:rsidRPr="00FF7A3E"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4B03396C"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w:t>
      </w:r>
      <w:r w:rsidR="0008251E">
        <w:rPr>
          <w:rFonts w:ascii="Arial" w:hAnsi="Arial" w:cs="Arial"/>
          <w:b/>
        </w:rPr>
        <w:t>6</w:t>
      </w:r>
      <w:r w:rsidR="006E74A6">
        <w:rPr>
          <w:rFonts w:ascii="Arial" w:hAnsi="Arial" w:cs="Arial"/>
          <w:b/>
        </w:rPr>
        <w:t xml:space="preserve">: New solution </w:t>
      </w:r>
      <w:r w:rsidR="00DE4ED2">
        <w:rPr>
          <w:rFonts w:ascii="Arial" w:hAnsi="Arial" w:cs="Arial"/>
          <w:b/>
        </w:rPr>
        <w:t xml:space="preserve">on </w:t>
      </w:r>
      <w:r w:rsidR="00ED5858">
        <w:rPr>
          <w:rFonts w:ascii="Arial" w:hAnsi="Arial" w:cs="Arial"/>
          <w:b/>
        </w:rPr>
        <w:t>the s</w:t>
      </w:r>
      <w:r w:rsidR="00ED5858" w:rsidRPr="00ED5858">
        <w:rPr>
          <w:rFonts w:ascii="Arial" w:hAnsi="Arial" w:cs="Arial"/>
          <w:b/>
        </w:rPr>
        <w:t>upport of Emergency services for UEs via a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A0DBD2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32FD1">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4549474F"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ED5858">
        <w:rPr>
          <w:rFonts w:ascii="Arial" w:hAnsi="Arial" w:cs="Arial"/>
          <w:i/>
        </w:rPr>
        <w:t>the s</w:t>
      </w:r>
      <w:r w:rsidR="00ED5858" w:rsidRPr="00ED5858">
        <w:rPr>
          <w:rFonts w:ascii="Arial" w:hAnsi="Arial" w:cs="Arial"/>
          <w:i/>
        </w:rPr>
        <w:t>upport of Emergency services for UEs via a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3C2271" w:rsidR="00BE0363" w:rsidRDefault="00BE0363" w:rsidP="00BE0363">
      <w:pPr>
        <w:rPr>
          <w:rFonts w:eastAsia="MS Mincho"/>
        </w:rPr>
      </w:pPr>
      <w:r>
        <w:rPr>
          <w:rFonts w:eastAsia="MS Mincho"/>
        </w:rPr>
        <w:t xml:space="preserve">There is a Key Issue on </w:t>
      </w:r>
      <w:r w:rsidR="00E96E86" w:rsidRPr="00E96E86">
        <w:t>Emergency services in current TR 23.700-06</w:t>
      </w:r>
      <w:r w:rsidRPr="00E96E86">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44459252" w14:textId="77777777" w:rsidR="00ED5858" w:rsidRPr="00ED5858" w:rsidRDefault="00ED5858" w:rsidP="00ED5858">
            <w:pPr>
              <w:pStyle w:val="2"/>
              <w:rPr>
                <w:i/>
                <w:iCs/>
              </w:rPr>
            </w:pPr>
            <w:bookmarkStart w:id="3" w:name="_Toc157515657"/>
            <w:r w:rsidRPr="00ED5858">
              <w:rPr>
                <w:i/>
                <w:iCs/>
              </w:rPr>
              <w:t>5.6</w:t>
            </w:r>
            <w:r w:rsidRPr="00ED5858">
              <w:rPr>
                <w:i/>
                <w:iCs/>
              </w:rPr>
              <w:tab/>
              <w:t>Key Issue #6: Support of Emergency services</w:t>
            </w:r>
            <w:r w:rsidRPr="00ED5858">
              <w:rPr>
                <w:rFonts w:eastAsia="宋体"/>
                <w:i/>
                <w:iCs/>
                <w:lang w:eastAsia="zh-CN"/>
              </w:rPr>
              <w:t xml:space="preserve"> for UEs via a MWAB</w:t>
            </w:r>
            <w:bookmarkEnd w:id="3"/>
          </w:p>
          <w:p w14:paraId="3C0B1C18" w14:textId="77777777" w:rsidR="00ED5858" w:rsidRPr="00ED5858" w:rsidRDefault="00ED5858" w:rsidP="00ED5858">
            <w:pPr>
              <w:rPr>
                <w:i/>
                <w:iCs/>
                <w:lang w:eastAsia="zh-CN"/>
              </w:rPr>
            </w:pPr>
            <w:r w:rsidRPr="00ED5858">
              <w:rPr>
                <w:i/>
                <w:iCs/>
                <w:lang w:eastAsia="zh-CN"/>
              </w:rPr>
              <w:t>Based on the requirements of TS 22.261 [3], the 5G system shall be able to support emergency service for the UEs accessing 5GS via a mobile base station relay. Therefore, this key issue needs to address:</w:t>
            </w:r>
          </w:p>
          <w:p w14:paraId="1141A96D" w14:textId="77777777" w:rsidR="00ED5858" w:rsidRPr="00ED5858" w:rsidRDefault="00ED5858" w:rsidP="00ED5858">
            <w:pPr>
              <w:pStyle w:val="B1"/>
              <w:rPr>
                <w:i/>
                <w:iCs/>
                <w:lang w:val="sv-SE" w:eastAsia="zh-CN"/>
              </w:rPr>
            </w:pPr>
            <w:r w:rsidRPr="00ED5858">
              <w:rPr>
                <w:i/>
                <w:iCs/>
                <w:lang w:eastAsia="zh-CN"/>
              </w:rPr>
              <w:t>-</w:t>
            </w:r>
            <w:r w:rsidRPr="00ED5858">
              <w:rPr>
                <w:i/>
                <w:iCs/>
                <w:lang w:eastAsia="zh-CN"/>
              </w:rPr>
              <w:tab/>
            </w:r>
            <w:r w:rsidRPr="00ED5858">
              <w:rPr>
                <w:i/>
                <w:iCs/>
                <w:lang w:val="sv-SE" w:eastAsia="zh-CN"/>
              </w:rPr>
              <w:t xml:space="preserve">Whether any enhancements are needed </w:t>
            </w:r>
            <w:r w:rsidRPr="00ED5858">
              <w:rPr>
                <w:i/>
                <w:iCs/>
                <w:lang w:eastAsia="zh-CN"/>
              </w:rPr>
              <w:t xml:space="preserve">to support </w:t>
            </w:r>
            <w:r w:rsidRPr="00ED5858">
              <w:rPr>
                <w:i/>
                <w:iCs/>
                <w:lang w:val="sv-SE" w:eastAsia="zh-CN"/>
              </w:rPr>
              <w:t>emergency</w:t>
            </w:r>
            <w:r w:rsidRPr="00ED5858">
              <w:rPr>
                <w:i/>
                <w:iCs/>
                <w:lang w:eastAsia="zh-CN"/>
              </w:rPr>
              <w:t xml:space="preserve"> service</w:t>
            </w:r>
            <w:r w:rsidRPr="00ED5858">
              <w:rPr>
                <w:i/>
                <w:iCs/>
                <w:lang w:val="en-IN" w:eastAsia="zh-CN"/>
              </w:rPr>
              <w:t xml:space="preserve"> (including graceful release)</w:t>
            </w:r>
            <w:r w:rsidRPr="00ED5858">
              <w:rPr>
                <w:i/>
                <w:iCs/>
                <w:lang w:eastAsia="zh-CN"/>
              </w:rPr>
              <w:t xml:space="preserve"> for the UEs accessing 5GS via a </w:t>
            </w:r>
            <w:r w:rsidRPr="00ED5858">
              <w:rPr>
                <w:i/>
                <w:iCs/>
                <w:lang w:val="sv-SE" w:eastAsia="zh-CN"/>
              </w:rPr>
              <w:t>MWAB. MWAB</w:t>
            </w:r>
            <w:r w:rsidRPr="00ED5858">
              <w:rPr>
                <w:i/>
                <w:iCs/>
                <w:lang w:eastAsia="zh-CN"/>
              </w:rPr>
              <w:t xml:space="preserve"> </w:t>
            </w:r>
            <w:r w:rsidRPr="00ED5858">
              <w:rPr>
                <w:i/>
                <w:iCs/>
                <w:lang w:val="sv-SE" w:eastAsia="zh-CN"/>
              </w:rPr>
              <w:t>mobility and roaming scenarios shall be considered.</w:t>
            </w:r>
          </w:p>
          <w:p w14:paraId="226F4109" w14:textId="59AD35D3" w:rsidR="00BE0363" w:rsidRPr="00ED5858" w:rsidRDefault="00ED5858" w:rsidP="00ED5858">
            <w:pPr>
              <w:pStyle w:val="B1"/>
              <w:rPr>
                <w:i/>
                <w:iCs/>
              </w:rPr>
            </w:pPr>
            <w:r w:rsidRPr="00ED5858">
              <w:rPr>
                <w:i/>
                <w:iCs/>
                <w:lang w:val="sv-SE" w:eastAsia="zh-CN"/>
              </w:rPr>
              <w:t>-</w:t>
            </w:r>
            <w:r w:rsidRPr="00ED5858">
              <w:rPr>
                <w:i/>
                <w:iCs/>
                <w:lang w:val="sv-SE" w:eastAsia="zh-CN"/>
              </w:rPr>
              <w:tab/>
              <w:t>Whether and how to handle the case when MWAB-UE initiates or has an ongoing emergency session already</w:t>
            </w:r>
            <w:r w:rsidR="00E96E86">
              <w:rPr>
                <w:i/>
                <w:iCs/>
                <w:lang w:val="sv-SE" w:eastAsia="zh-CN"/>
              </w:rPr>
              <w:t>.</w:t>
            </w:r>
            <w:r w:rsidRPr="00ED5858">
              <w:rPr>
                <w:i/>
                <w:iCs/>
              </w:rPr>
              <w:t xml:space="preserve"> </w:t>
            </w:r>
          </w:p>
        </w:tc>
      </w:tr>
    </w:tbl>
    <w:p w14:paraId="57DCFC1B" w14:textId="1A02C219" w:rsidR="00BE0363" w:rsidRDefault="00BE0363" w:rsidP="00BE0363">
      <w:pPr>
        <w:rPr>
          <w:rFonts w:eastAsia="MS Mincho"/>
        </w:rPr>
      </w:pPr>
    </w:p>
    <w:p w14:paraId="76DCE7FC" w14:textId="3473C84A" w:rsidR="0090256C" w:rsidRPr="0090256C" w:rsidRDefault="0090256C" w:rsidP="00BE0363">
      <w:pPr>
        <w:rPr>
          <w:rFonts w:eastAsiaTheme="minorEastAsia"/>
          <w:lang w:eastAsia="zh-CN"/>
        </w:rPr>
      </w:pPr>
      <w:r>
        <w:rPr>
          <w:rFonts w:eastAsiaTheme="minorEastAsia"/>
          <w:lang w:eastAsia="zh-CN"/>
        </w:rPr>
        <w:t xml:space="preserve">It can be seen from the description that the main focus for this Key issue is to support graceful release of the UE that connecting to MWAB and involved in the emergency service. </w:t>
      </w:r>
    </w:p>
    <w:p w14:paraId="2FB9892B" w14:textId="652D8F2B" w:rsidR="00BB4682" w:rsidRDefault="00D97F8A" w:rsidP="00BB4682">
      <w:pPr>
        <w:rPr>
          <w:rFonts w:eastAsia="MS Mincho"/>
        </w:rPr>
      </w:pPr>
      <w:r>
        <w:rPr>
          <w:rFonts w:eastAsia="MS Mincho"/>
        </w:rPr>
        <w:t>For</w:t>
      </w:r>
      <w:r w:rsidR="002074F3">
        <w:rPr>
          <w:rFonts w:eastAsia="MS Mincho"/>
        </w:rPr>
        <w:t xml:space="preserve"> </w:t>
      </w:r>
      <w:r>
        <w:rPr>
          <w:rFonts w:eastAsia="MS Mincho"/>
        </w:rPr>
        <w:t>MBSR</w:t>
      </w:r>
      <w:r w:rsidR="002074F3">
        <w:rPr>
          <w:rFonts w:eastAsia="MS Mincho"/>
        </w:rPr>
        <w:t xml:space="preserve">, </w:t>
      </w:r>
      <w:r w:rsidR="00A75EBB">
        <w:rPr>
          <w:rFonts w:eastAsia="MS Mincho"/>
        </w:rPr>
        <w:t>t</w:t>
      </w:r>
      <w:r w:rsidR="00BB4682">
        <w:rPr>
          <w:rFonts w:eastAsia="MS Mincho"/>
        </w:rPr>
        <w:t>here are mainly two aspects that supports for regulatory services as described in TS 23.501:</w:t>
      </w:r>
    </w:p>
    <w:p w14:paraId="7065DBDC" w14:textId="425AAB32" w:rsidR="00BB4682" w:rsidRDefault="00BB4682" w:rsidP="00BB4682">
      <w:pPr>
        <w:pStyle w:val="B1"/>
        <w:rPr>
          <w:rFonts w:eastAsiaTheme="minorEastAsia"/>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Regulatory requirements (</w:t>
      </w:r>
      <w:proofErr w:type="gramStart"/>
      <w:r w:rsidRPr="00BB4682">
        <w:rPr>
          <w:rFonts w:eastAsiaTheme="minorEastAsia"/>
          <w:i/>
          <w:iCs/>
          <w:lang w:eastAsia="zh-CN"/>
        </w:rPr>
        <w:t>e.g.</w:t>
      </w:r>
      <w:proofErr w:type="gramEnd"/>
      <w:r w:rsidRPr="00BB4682">
        <w:rPr>
          <w:rFonts w:eastAsiaTheme="minorEastAsia"/>
          <w:i/>
          <w:iCs/>
          <w:lang w:eastAsia="zh-CN"/>
        </w:rP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2B6682EB" w14:textId="71738492" w:rsidR="00BB4682" w:rsidRPr="00BB4682" w:rsidRDefault="00BB4682" w:rsidP="00BB4682">
      <w:pPr>
        <w:pStyle w:val="B1"/>
        <w:rPr>
          <w:rFonts w:eastAsiaTheme="minorEastAsia"/>
          <w:i/>
          <w:iCs/>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NOTE 4:</w:t>
      </w:r>
      <w:r w:rsidRPr="00BB4682">
        <w:rPr>
          <w:rFonts w:eastAsiaTheme="minorEastAsia"/>
          <w:i/>
          <w:iCs/>
          <w:lang w:eastAsia="zh-CN"/>
        </w:rPr>
        <w:tab/>
        <w:t>The AMF delays the MBSR de-registration to allow the IAB-donor gNB to move all connected UEs via MBSR to other cells as specified in clause 8.9.10 of TS 38.401 [42].</w:t>
      </w:r>
    </w:p>
    <w:p w14:paraId="6853556B" w14:textId="77ABDE6C" w:rsidR="00500434" w:rsidRDefault="00BA492B" w:rsidP="00944B15">
      <w:pPr>
        <w:pStyle w:val="B1"/>
        <w:ind w:left="0" w:firstLine="0"/>
        <w:rPr>
          <w:rFonts w:eastAsia="MS Mincho"/>
        </w:rPr>
      </w:pPr>
      <w:r>
        <w:rPr>
          <w:rFonts w:eastAsia="MS Mincho"/>
        </w:rPr>
        <w:t>The first aspect is</w:t>
      </w:r>
      <w:r w:rsidR="00D97F8A">
        <w:rPr>
          <w:rFonts w:eastAsia="MS Mincho"/>
        </w:rPr>
        <w:t xml:space="preserve"> </w:t>
      </w:r>
      <w:r w:rsidR="0033457D">
        <w:rPr>
          <w:rFonts w:eastAsia="MS Mincho"/>
        </w:rPr>
        <w:t xml:space="preserve">a general description </w:t>
      </w:r>
      <w:r w:rsidR="0090256C">
        <w:rPr>
          <w:rFonts w:eastAsia="MS Mincho"/>
        </w:rPr>
        <w:t>i</w:t>
      </w:r>
      <w:r w:rsidR="0033457D">
        <w:rPr>
          <w:rFonts w:eastAsia="MS Mincho"/>
        </w:rPr>
        <w:t>.</w:t>
      </w:r>
      <w:r w:rsidR="0090256C">
        <w:rPr>
          <w:rFonts w:eastAsia="MS Mincho"/>
        </w:rPr>
        <w:t>e</w:t>
      </w:r>
      <w:r w:rsidR="0033457D">
        <w:rPr>
          <w:rFonts w:eastAsia="MS Mincho"/>
        </w:rPr>
        <w:t xml:space="preserve">., </w:t>
      </w:r>
      <w:r w:rsidR="0090256C">
        <w:rPr>
          <w:rFonts w:eastAsia="MS Mincho"/>
        </w:rPr>
        <w:t xml:space="preserve">to support emergency related procedures such as </w:t>
      </w:r>
      <w:r w:rsidR="0033457D">
        <w:rPr>
          <w:rFonts w:eastAsia="MS Mincho"/>
        </w:rPr>
        <w:t>Location Report procedure</w:t>
      </w:r>
      <w:r w:rsidR="0090256C">
        <w:rPr>
          <w:rFonts w:eastAsia="MS Mincho"/>
        </w:rPr>
        <w:t xml:space="preserve"> (e.g., to </w:t>
      </w:r>
      <w:r w:rsidR="0090256C">
        <w:rPr>
          <w:rFonts w:eastAsia="宋体"/>
        </w:rPr>
        <w:t>provide accurate cell identification</w:t>
      </w:r>
      <w:r w:rsidR="0090256C">
        <w:rPr>
          <w:rFonts w:eastAsia="MS Mincho"/>
        </w:rPr>
        <w:t>)</w:t>
      </w:r>
      <w:r w:rsidR="0033457D">
        <w:rPr>
          <w:rFonts w:eastAsia="MS Mincho"/>
        </w:rPr>
        <w:t xml:space="preserve">, </w:t>
      </w:r>
      <w:r w:rsidR="00B652B5">
        <w:rPr>
          <w:rFonts w:eastAsia="MS Mincho"/>
        </w:rPr>
        <w:t>location services (e.g., to obtain the location of the UE connecting to MWAB). I</w:t>
      </w:r>
      <w:r w:rsidR="003F189F">
        <w:rPr>
          <w:rFonts w:eastAsia="MS Mincho"/>
        </w:rPr>
        <w:t xml:space="preserve">n Rel-19 that should be rather </w:t>
      </w:r>
      <w:r w:rsidR="00723EC3">
        <w:rPr>
          <w:rFonts w:eastAsia="MS Mincho"/>
        </w:rPr>
        <w:t>under the remit of</w:t>
      </w:r>
      <w:r w:rsidR="003F189F">
        <w:rPr>
          <w:rFonts w:eastAsia="MS Mincho"/>
        </w:rPr>
        <w:t xml:space="preserve"> mobility</w:t>
      </w:r>
      <w:r w:rsidR="00B652B5">
        <w:rPr>
          <w:rFonts w:eastAsia="MS Mincho"/>
        </w:rPr>
        <w:t xml:space="preserve"> (KI#4)</w:t>
      </w:r>
      <w:r w:rsidR="00723EC3">
        <w:rPr>
          <w:rFonts w:eastAsia="MS Mincho"/>
        </w:rPr>
        <w:t xml:space="preserve"> or </w:t>
      </w:r>
      <w:r w:rsidR="00B652B5" w:rsidRPr="00D31924">
        <w:t>location services</w:t>
      </w:r>
      <w:r w:rsidR="00B652B5">
        <w:t xml:space="preserve"> (KI#5),</w:t>
      </w:r>
      <w:r w:rsidR="003F189F">
        <w:rPr>
          <w:rFonts w:eastAsia="MS Mincho"/>
        </w:rPr>
        <w:t xml:space="preserve"> </w:t>
      </w:r>
      <w:r w:rsidR="00723EC3">
        <w:rPr>
          <w:rFonts w:eastAsia="MS Mincho"/>
        </w:rPr>
        <w:t>e.</w:t>
      </w:r>
      <w:r w:rsidR="00E96E86">
        <w:rPr>
          <w:rFonts w:eastAsia="MS Mincho"/>
        </w:rPr>
        <w:t>g.</w:t>
      </w:r>
      <w:r w:rsidR="00723EC3">
        <w:rPr>
          <w:rFonts w:eastAsia="MS Mincho"/>
        </w:rPr>
        <w:t>, whether it is possible to provide accurate cell ID/</w:t>
      </w:r>
      <w:r w:rsidR="00B652B5">
        <w:rPr>
          <w:rFonts w:eastAsia="MS Mincho"/>
        </w:rPr>
        <w:t>physical location</w:t>
      </w:r>
      <w:r w:rsidR="00723EC3">
        <w:rPr>
          <w:rFonts w:eastAsia="MS Mincho"/>
        </w:rPr>
        <w:t xml:space="preserve"> under mobility</w:t>
      </w:r>
      <w:r w:rsidR="00B652B5">
        <w:rPr>
          <w:rFonts w:eastAsia="MS Mincho"/>
        </w:rPr>
        <w:t>.</w:t>
      </w:r>
      <w:r w:rsidR="00723EC3">
        <w:rPr>
          <w:rFonts w:eastAsia="MS Mincho"/>
        </w:rPr>
        <w:t xml:space="preserve"> </w:t>
      </w:r>
      <w:r w:rsidR="00B652B5">
        <w:rPr>
          <w:rFonts w:eastAsia="MS Mincho"/>
        </w:rPr>
        <w:t>S</w:t>
      </w:r>
      <w:r w:rsidR="00723EC3">
        <w:rPr>
          <w:rFonts w:eastAsia="MS Mincho"/>
        </w:rPr>
        <w:t>ince the MWAB-gNB and MWAB-UE may relat</w:t>
      </w:r>
      <w:r w:rsidR="00B652B5">
        <w:rPr>
          <w:rFonts w:eastAsia="MS Mincho"/>
        </w:rPr>
        <w:t>e</w:t>
      </w:r>
      <w:r w:rsidR="00723EC3">
        <w:rPr>
          <w:rFonts w:eastAsia="MS Mincho"/>
        </w:rPr>
        <w:t xml:space="preserve"> to different PLMNs and the existing mechanisms defined for Rel-18 cannot be applied. </w:t>
      </w:r>
    </w:p>
    <w:p w14:paraId="41F196A5" w14:textId="46579970" w:rsidR="00305E06" w:rsidRDefault="00723EC3" w:rsidP="00944B15">
      <w:pPr>
        <w:pStyle w:val="B1"/>
        <w:ind w:left="0" w:firstLine="0"/>
        <w:rPr>
          <w:rFonts w:eastAsiaTheme="minorEastAsia"/>
          <w:lang w:eastAsia="zh-CN"/>
        </w:rPr>
      </w:pPr>
      <w:r>
        <w:rPr>
          <w:rFonts w:eastAsiaTheme="minorEastAsia" w:hint="eastAsia"/>
          <w:lang w:eastAsia="zh-CN"/>
        </w:rPr>
        <w:t>R</w:t>
      </w:r>
      <w:r>
        <w:rPr>
          <w:rFonts w:eastAsiaTheme="minorEastAsia"/>
          <w:lang w:eastAsia="zh-CN"/>
        </w:rPr>
        <w:t xml:space="preserve">egarding the graceful </w:t>
      </w:r>
      <w:r w:rsidR="005A3403">
        <w:rPr>
          <w:rFonts w:eastAsiaTheme="minorEastAsia"/>
          <w:lang w:eastAsia="zh-CN"/>
        </w:rPr>
        <w:t>Release</w:t>
      </w:r>
      <w:r>
        <w:rPr>
          <w:rFonts w:eastAsiaTheme="minorEastAsia"/>
          <w:lang w:eastAsia="zh-CN"/>
        </w:rPr>
        <w:t xml:space="preserve"> (i.e., AMF delay the </w:t>
      </w:r>
      <w:r w:rsidR="005A3403">
        <w:rPr>
          <w:rFonts w:eastAsiaTheme="minorEastAsia"/>
          <w:lang w:eastAsia="zh-CN"/>
        </w:rPr>
        <w:t>MWAB</w:t>
      </w:r>
      <w:r>
        <w:rPr>
          <w:rFonts w:eastAsiaTheme="minorEastAsia"/>
          <w:lang w:eastAsia="zh-CN"/>
        </w:rPr>
        <w:t xml:space="preserve"> deregistration)</w:t>
      </w:r>
      <w:r w:rsidR="00E96E86">
        <w:rPr>
          <w:rFonts w:eastAsiaTheme="minorEastAsia"/>
          <w:lang w:eastAsia="zh-CN"/>
        </w:rPr>
        <w:t>,</w:t>
      </w:r>
      <w:r w:rsidR="005A3403">
        <w:rPr>
          <w:rFonts w:eastAsiaTheme="minorEastAsia"/>
          <w:lang w:eastAsia="zh-CN"/>
        </w:rPr>
        <w:t xml:space="preserve"> it is rather the issue to be addressed by the solution of KI#2 (i.e., </w:t>
      </w:r>
      <w:r w:rsidR="005A3403" w:rsidRPr="005A3403">
        <w:rPr>
          <w:i/>
          <w:iCs/>
        </w:rPr>
        <w:t>Authorization of a MWAB and configuration of MWAB</w:t>
      </w:r>
      <w:r w:rsidR="005A3403">
        <w:rPr>
          <w:rFonts w:eastAsiaTheme="minorEastAsia"/>
          <w:lang w:eastAsia="zh-CN"/>
        </w:rPr>
        <w:t>), since in the description of KI#2 we have:</w:t>
      </w:r>
    </w:p>
    <w:p w14:paraId="512181B5" w14:textId="77777777" w:rsidR="005A3403" w:rsidRPr="005A3403" w:rsidRDefault="005A3403" w:rsidP="005A3403">
      <w:pPr>
        <w:pStyle w:val="B1"/>
        <w:rPr>
          <w:i/>
          <w:iCs/>
        </w:rPr>
      </w:pPr>
      <w:r w:rsidRPr="005A3403">
        <w:rPr>
          <w:i/>
          <w:iCs/>
        </w:rPr>
        <w:t>-</w:t>
      </w:r>
      <w:r w:rsidRPr="005A3403">
        <w:rPr>
          <w:i/>
          <w:iCs/>
        </w:rPr>
        <w:tab/>
        <w:t xml:space="preserve">How to authorize a MWAB to serve UEs and </w:t>
      </w:r>
      <w:r w:rsidRPr="00EB2BAF">
        <w:rPr>
          <w:i/>
          <w:iCs/>
          <w:u w:val="single"/>
        </w:rPr>
        <w:t>how to update and handle the MWAB authorization status</w:t>
      </w:r>
      <w:r w:rsidRPr="005A3403">
        <w:rPr>
          <w:i/>
          <w:iCs/>
        </w:rPr>
        <w:t xml:space="preserve"> (including de-authorize or authorize a previously not authorized MWAB).</w:t>
      </w:r>
    </w:p>
    <w:p w14:paraId="04E083BE" w14:textId="682801B1" w:rsidR="005A3403" w:rsidRPr="005A3403" w:rsidRDefault="005A3403" w:rsidP="00944B15">
      <w:pPr>
        <w:pStyle w:val="B1"/>
        <w:ind w:left="0" w:firstLine="0"/>
        <w:rPr>
          <w:rFonts w:eastAsiaTheme="minorEastAsia"/>
          <w:lang w:eastAsia="zh-CN"/>
        </w:rPr>
      </w:pPr>
      <w:r>
        <w:rPr>
          <w:rFonts w:eastAsiaTheme="minorEastAsia"/>
          <w:lang w:eastAsia="zh-CN"/>
        </w:rPr>
        <w:lastRenderedPageBreak/>
        <w:t xml:space="preserve">When there is an update of the </w:t>
      </w:r>
      <w:r w:rsidR="00A31496">
        <w:rPr>
          <w:rFonts w:eastAsiaTheme="minorEastAsia"/>
          <w:lang w:eastAsia="zh-CN"/>
        </w:rPr>
        <w:t xml:space="preserve">MWAB </w:t>
      </w:r>
      <w:r>
        <w:rPr>
          <w:rFonts w:eastAsiaTheme="minorEastAsia"/>
          <w:lang w:eastAsia="zh-CN"/>
        </w:rPr>
        <w:t xml:space="preserve">authorization from authorized to non-authorized, </w:t>
      </w:r>
      <w:r w:rsidR="00A31496">
        <w:rPr>
          <w:rFonts w:eastAsiaTheme="minorEastAsia"/>
          <w:lang w:eastAsia="zh-CN"/>
        </w:rPr>
        <w:t xml:space="preserve">the AMF needs to consider the graceful release. </w:t>
      </w:r>
    </w:p>
    <w:p w14:paraId="394050CB" w14:textId="69F3FA20" w:rsidR="005A3403" w:rsidRPr="00723EC3" w:rsidRDefault="005A3403" w:rsidP="00944B15">
      <w:pPr>
        <w:pStyle w:val="B1"/>
        <w:ind w:left="0" w:firstLine="0"/>
        <w:rPr>
          <w:rFonts w:eastAsiaTheme="minorEastAsia"/>
          <w:lang w:eastAsia="zh-CN"/>
        </w:rPr>
      </w:pPr>
      <w:r>
        <w:rPr>
          <w:rFonts w:eastAsiaTheme="minorEastAsia" w:hint="eastAsia"/>
          <w:lang w:eastAsia="zh-CN"/>
        </w:rPr>
        <w:t>I</w:t>
      </w:r>
      <w:r>
        <w:rPr>
          <w:rFonts w:eastAsiaTheme="minorEastAsia"/>
          <w:lang w:eastAsia="zh-CN"/>
        </w:rPr>
        <w:t xml:space="preserve">t is proposed to document the description as per the consideration mentioned above.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F78986C" w14:textId="77777777" w:rsidR="003D3969" w:rsidRPr="00E40659" w:rsidRDefault="003D3969" w:rsidP="003D3969">
      <w:pPr>
        <w:pStyle w:val="2"/>
      </w:pPr>
      <w:bookmarkStart w:id="6" w:name="_Toc157515659"/>
      <w:bookmarkEnd w:id="5"/>
      <w:r w:rsidRPr="00E40659">
        <w:t>6.0</w:t>
      </w:r>
      <w:r w:rsidRPr="00E40659">
        <w:tab/>
        <w:t>Mapping of solutions to key issues</w:t>
      </w:r>
      <w:bookmarkEnd w:id="6"/>
    </w:p>
    <w:p w14:paraId="007C5323" w14:textId="77777777" w:rsidR="003D3969" w:rsidRDefault="003D3969" w:rsidP="003D3969">
      <w:pPr>
        <w:pStyle w:val="EditorsNote"/>
        <w:rPr>
          <w:lang w:eastAsia="zh-CN"/>
        </w:rPr>
      </w:pPr>
      <w:r>
        <w:t>Editor's note:</w:t>
      </w:r>
      <w:r>
        <w:tab/>
        <w:t>This clause describes the mapping between solutions and key issues.</w:t>
      </w:r>
    </w:p>
    <w:p w14:paraId="3C8E0868" w14:textId="77777777" w:rsidR="003D3969" w:rsidRDefault="003D3969" w:rsidP="003D3969">
      <w:pPr>
        <w:pStyle w:val="TH"/>
        <w:rPr>
          <w:lang w:eastAsia="zh-CN"/>
        </w:rPr>
      </w:pPr>
      <w:r>
        <w:rPr>
          <w:lang w:eastAsia="zh-CN"/>
        </w:rPr>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3D3969" w:rsidRPr="005966A6" w14:paraId="36F6A05A"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2FE55B72" w14:textId="77777777" w:rsidR="003D3969" w:rsidRPr="005966A6" w:rsidRDefault="003D3969" w:rsidP="00783E17">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0CF1E54E" w14:textId="77777777" w:rsidR="003D3969" w:rsidRPr="005966A6" w:rsidRDefault="003D3969" w:rsidP="00783E17">
            <w:pPr>
              <w:pStyle w:val="TAH"/>
            </w:pPr>
            <w:r w:rsidRPr="005966A6">
              <w:t>Key Issues</w:t>
            </w:r>
          </w:p>
        </w:tc>
      </w:tr>
      <w:tr w:rsidR="003D3969" w:rsidRPr="005966A6" w14:paraId="316E170B"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726D52" w14:textId="77777777" w:rsidR="003D3969" w:rsidRPr="005966A6" w:rsidRDefault="003D3969" w:rsidP="00783E17">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76D8A758" w14:textId="77777777" w:rsidR="003D3969" w:rsidRPr="005966A6" w:rsidRDefault="003D3969" w:rsidP="00783E17">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7098E2E3" w14:textId="77777777" w:rsidR="003D3969" w:rsidRPr="005966A6" w:rsidRDefault="003D3969" w:rsidP="00783E17">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34450B7D" w14:textId="77777777" w:rsidR="003D3969" w:rsidRPr="005966A6" w:rsidRDefault="003D3969" w:rsidP="00783E17">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57D678F9" w14:textId="77777777" w:rsidR="003D3969" w:rsidRPr="005966A6" w:rsidRDefault="003D3969" w:rsidP="00783E17">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59EBDBFF" w14:textId="77777777" w:rsidR="003D3969" w:rsidRPr="005966A6" w:rsidRDefault="003D3969" w:rsidP="00783E17">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4863A2EC" w14:textId="77777777" w:rsidR="003D3969" w:rsidRPr="005966A6" w:rsidRDefault="003D3969" w:rsidP="00783E17">
            <w:pPr>
              <w:pStyle w:val="TAH"/>
            </w:pPr>
            <w:r>
              <w:t>6</w:t>
            </w:r>
          </w:p>
        </w:tc>
      </w:tr>
      <w:tr w:rsidR="003D3969" w:rsidRPr="005966A6" w14:paraId="2CF6CB02"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6776DCA2" w14:textId="77777777" w:rsidR="003D3969" w:rsidRPr="005966A6" w:rsidRDefault="003D3969" w:rsidP="00783E17">
            <w:pPr>
              <w:pStyle w:val="TAH"/>
            </w:pPr>
            <w:r>
              <w:t>1</w:t>
            </w:r>
          </w:p>
        </w:tc>
        <w:tc>
          <w:tcPr>
            <w:tcW w:w="1388" w:type="dxa"/>
            <w:tcBorders>
              <w:top w:val="single" w:sz="4" w:space="0" w:color="auto"/>
              <w:left w:val="single" w:sz="4" w:space="0" w:color="auto"/>
              <w:bottom w:val="single" w:sz="4" w:space="0" w:color="auto"/>
              <w:right w:val="single" w:sz="4" w:space="0" w:color="auto"/>
            </w:tcBorders>
          </w:tcPr>
          <w:p w14:paraId="55FB124F"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BFA4A47"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6C0036A5"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F3D4243"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C23FAF3"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B5F2AB9" w14:textId="77777777" w:rsidR="003D3969" w:rsidRPr="005966A6" w:rsidRDefault="003D3969" w:rsidP="00783E17">
            <w:pPr>
              <w:pStyle w:val="TAC"/>
            </w:pPr>
            <w:r>
              <w:t>x</w:t>
            </w:r>
          </w:p>
        </w:tc>
      </w:tr>
      <w:tr w:rsidR="003D3969" w:rsidRPr="005966A6" w14:paraId="2F275228"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2D6D05D" w14:textId="77777777" w:rsidR="003D3969" w:rsidRPr="005966A6" w:rsidRDefault="003D3969" w:rsidP="00783E17">
            <w:pPr>
              <w:pStyle w:val="TAH"/>
            </w:pPr>
            <w:r>
              <w:t>2</w:t>
            </w:r>
          </w:p>
        </w:tc>
        <w:tc>
          <w:tcPr>
            <w:tcW w:w="1388" w:type="dxa"/>
            <w:tcBorders>
              <w:top w:val="single" w:sz="4" w:space="0" w:color="auto"/>
              <w:left w:val="single" w:sz="4" w:space="0" w:color="auto"/>
              <w:bottom w:val="single" w:sz="4" w:space="0" w:color="auto"/>
              <w:right w:val="single" w:sz="4" w:space="0" w:color="auto"/>
            </w:tcBorders>
          </w:tcPr>
          <w:p w14:paraId="560441F2"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C62C9A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4DF560C"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6F4FBBA"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F69E1AA"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C032175" w14:textId="77777777" w:rsidR="003D3969" w:rsidRPr="005966A6" w:rsidRDefault="003D3969" w:rsidP="00783E17">
            <w:pPr>
              <w:pStyle w:val="TAC"/>
            </w:pPr>
          </w:p>
        </w:tc>
      </w:tr>
      <w:tr w:rsidR="003D3969" w:rsidRPr="005966A6" w14:paraId="5F464E8D"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2879B68" w14:textId="77777777" w:rsidR="003D3969" w:rsidRPr="005966A6" w:rsidRDefault="003D3969" w:rsidP="00783E17">
            <w:pPr>
              <w:pStyle w:val="TAH"/>
            </w:pPr>
            <w:r>
              <w:t>3</w:t>
            </w:r>
          </w:p>
        </w:tc>
        <w:tc>
          <w:tcPr>
            <w:tcW w:w="1388" w:type="dxa"/>
            <w:tcBorders>
              <w:top w:val="single" w:sz="4" w:space="0" w:color="auto"/>
              <w:left w:val="single" w:sz="4" w:space="0" w:color="auto"/>
              <w:bottom w:val="single" w:sz="4" w:space="0" w:color="auto"/>
              <w:right w:val="single" w:sz="4" w:space="0" w:color="auto"/>
            </w:tcBorders>
          </w:tcPr>
          <w:p w14:paraId="77619435"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57FB4A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F417C9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E55DA04"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E999C86"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616AF0C" w14:textId="77777777" w:rsidR="003D3969" w:rsidRPr="005966A6" w:rsidRDefault="003D3969" w:rsidP="00783E17">
            <w:pPr>
              <w:pStyle w:val="TAC"/>
            </w:pPr>
          </w:p>
        </w:tc>
      </w:tr>
      <w:tr w:rsidR="003D3969" w:rsidRPr="005966A6" w14:paraId="4F3F7140"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27406658" w14:textId="77777777" w:rsidR="003D3969" w:rsidRPr="005966A6" w:rsidRDefault="003D3969" w:rsidP="00783E17">
            <w:pPr>
              <w:pStyle w:val="TAH"/>
            </w:pPr>
            <w:r>
              <w:t>4</w:t>
            </w:r>
          </w:p>
        </w:tc>
        <w:tc>
          <w:tcPr>
            <w:tcW w:w="1388" w:type="dxa"/>
            <w:tcBorders>
              <w:top w:val="single" w:sz="4" w:space="0" w:color="auto"/>
              <w:left w:val="single" w:sz="4" w:space="0" w:color="auto"/>
              <w:bottom w:val="single" w:sz="4" w:space="0" w:color="auto"/>
              <w:right w:val="single" w:sz="4" w:space="0" w:color="auto"/>
            </w:tcBorders>
          </w:tcPr>
          <w:p w14:paraId="6CA2FFC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43A7B62"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29C4A94"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0E5B96E"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8076423"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E996EE1" w14:textId="77777777" w:rsidR="003D3969" w:rsidRPr="005966A6" w:rsidRDefault="003D3969" w:rsidP="00783E17">
            <w:pPr>
              <w:pStyle w:val="TAC"/>
            </w:pPr>
          </w:p>
        </w:tc>
      </w:tr>
      <w:tr w:rsidR="003D3969" w:rsidRPr="005966A6" w14:paraId="11B468C1"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4FE870FA" w14:textId="77777777" w:rsidR="003D3969" w:rsidRPr="005966A6" w:rsidRDefault="003D3969" w:rsidP="00783E17">
            <w:pPr>
              <w:pStyle w:val="TAH"/>
            </w:pPr>
            <w:r>
              <w:t>5</w:t>
            </w:r>
          </w:p>
        </w:tc>
        <w:tc>
          <w:tcPr>
            <w:tcW w:w="1388" w:type="dxa"/>
            <w:tcBorders>
              <w:top w:val="single" w:sz="4" w:space="0" w:color="auto"/>
              <w:left w:val="single" w:sz="4" w:space="0" w:color="auto"/>
              <w:bottom w:val="single" w:sz="4" w:space="0" w:color="auto"/>
              <w:right w:val="single" w:sz="4" w:space="0" w:color="auto"/>
            </w:tcBorders>
          </w:tcPr>
          <w:p w14:paraId="234300A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C7D2511"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4803D69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64B46E6"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0EBD7AC"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2BDAD77" w14:textId="77777777" w:rsidR="003D3969" w:rsidRPr="005966A6" w:rsidRDefault="003D3969" w:rsidP="00783E17">
            <w:pPr>
              <w:pStyle w:val="TAC"/>
            </w:pPr>
          </w:p>
        </w:tc>
      </w:tr>
      <w:tr w:rsidR="003D3969" w:rsidRPr="005966A6" w14:paraId="17F65041" w14:textId="77777777" w:rsidTr="00783E17">
        <w:trPr>
          <w:cantSplit/>
          <w:jc w:val="center"/>
          <w:ins w:id="7" w:author="Huawei" w:date="2024-03-11T11:59:00Z"/>
        </w:trPr>
        <w:tc>
          <w:tcPr>
            <w:tcW w:w="2062" w:type="dxa"/>
            <w:tcBorders>
              <w:top w:val="single" w:sz="4" w:space="0" w:color="auto"/>
              <w:left w:val="single" w:sz="4" w:space="0" w:color="auto"/>
              <w:bottom w:val="single" w:sz="4" w:space="0" w:color="auto"/>
              <w:right w:val="single" w:sz="4" w:space="0" w:color="auto"/>
            </w:tcBorders>
          </w:tcPr>
          <w:p w14:paraId="51236245" w14:textId="77777777" w:rsidR="003D3969" w:rsidRPr="00115850" w:rsidRDefault="003D3969" w:rsidP="00783E17">
            <w:pPr>
              <w:pStyle w:val="TAH"/>
              <w:rPr>
                <w:ins w:id="8" w:author="Huawei" w:date="2024-03-11T11:59:00Z"/>
                <w:rFonts w:eastAsiaTheme="minorEastAsia"/>
                <w:lang w:eastAsia="zh-CN"/>
              </w:rPr>
            </w:pPr>
            <w:ins w:id="9" w:author="Huawei" w:date="2024-03-11T11: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57DC6B5" w14:textId="77777777" w:rsidR="003D3969" w:rsidRPr="005966A6" w:rsidRDefault="003D3969" w:rsidP="00783E17">
            <w:pPr>
              <w:pStyle w:val="TAC"/>
              <w:rPr>
                <w:ins w:id="10"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553CFF32" w14:textId="77777777" w:rsidR="003D3969" w:rsidRDefault="003D3969" w:rsidP="00783E17">
            <w:pPr>
              <w:pStyle w:val="TAC"/>
              <w:rPr>
                <w:ins w:id="11"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016FB28" w14:textId="77777777" w:rsidR="003D3969" w:rsidRPr="005966A6" w:rsidRDefault="003D3969" w:rsidP="00783E17">
            <w:pPr>
              <w:pStyle w:val="TAC"/>
              <w:rPr>
                <w:ins w:id="12"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CADE6C7" w14:textId="543E8DB9" w:rsidR="003D3969" w:rsidRPr="00115850" w:rsidRDefault="003D3969" w:rsidP="00783E17">
            <w:pPr>
              <w:pStyle w:val="TAC"/>
              <w:rPr>
                <w:ins w:id="13" w:author="Huawei" w:date="2024-03-11T11:59: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267B3171" w14:textId="77777777" w:rsidR="003D3969" w:rsidRPr="005966A6" w:rsidRDefault="003D3969" w:rsidP="00783E17">
            <w:pPr>
              <w:pStyle w:val="TAC"/>
              <w:rPr>
                <w:ins w:id="14"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5F248B06" w14:textId="7ECFD0FD" w:rsidR="003D3969" w:rsidRPr="003D3969" w:rsidRDefault="003D3969" w:rsidP="00783E17">
            <w:pPr>
              <w:pStyle w:val="TAC"/>
              <w:rPr>
                <w:ins w:id="15" w:author="Huawei" w:date="2024-03-11T11:59:00Z"/>
                <w:rFonts w:eastAsiaTheme="minorEastAsia"/>
                <w:lang w:eastAsia="zh-CN"/>
              </w:rPr>
            </w:pPr>
            <w:ins w:id="16" w:author="Huawei" w:date="2024-03-12T14:25:00Z">
              <w:r>
                <w:rPr>
                  <w:rFonts w:eastAsiaTheme="minorEastAsia" w:hint="eastAsia"/>
                  <w:lang w:eastAsia="zh-CN"/>
                </w:rPr>
                <w:t>x</w:t>
              </w:r>
            </w:ins>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5F31" w14:textId="4AD29BA7" w:rsidR="00EB2BAF" w:rsidRDefault="00EB2BAF" w:rsidP="00EB2BAF">
      <w:pPr>
        <w:pStyle w:val="2"/>
        <w:rPr>
          <w:ins w:id="17" w:author="Huawei" w:date="2024-02-16T14:26:00Z"/>
          <w:lang w:eastAsia="en-GB"/>
        </w:rPr>
      </w:pPr>
      <w:ins w:id="18" w:author="Huawei" w:date="2024-02-16T14:26:00Z">
        <w:r>
          <w:t>6.x</w:t>
        </w:r>
        <w:r>
          <w:tab/>
          <w:t xml:space="preserve">Solution #Y: </w:t>
        </w:r>
        <w:r w:rsidRPr="005C0D85">
          <w:rPr>
            <w:lang w:val="en-US"/>
          </w:rPr>
          <w:t>support of Emergency services for UEs via a MWAB</w:t>
        </w:r>
        <w:r>
          <w:t xml:space="preserve"> </w:t>
        </w:r>
      </w:ins>
    </w:p>
    <w:p w14:paraId="3595C799" w14:textId="77777777" w:rsidR="00EB2BAF" w:rsidRDefault="00EB2BAF" w:rsidP="00EB2BAF">
      <w:pPr>
        <w:pStyle w:val="3"/>
        <w:rPr>
          <w:ins w:id="19" w:author="Huawei" w:date="2024-02-16T14:26:00Z"/>
        </w:rPr>
      </w:pPr>
      <w:ins w:id="20" w:author="Huawei" w:date="2024-02-16T14:26:00Z">
        <w:r>
          <w:t>6.x.1</w:t>
        </w:r>
        <w:r>
          <w:tab/>
          <w:t>Key Issue mapping</w:t>
        </w:r>
      </w:ins>
    </w:p>
    <w:p w14:paraId="4E170888" w14:textId="77777777" w:rsidR="00EB2BAF" w:rsidRPr="00C72BBC" w:rsidRDefault="00EB2BAF" w:rsidP="00EB2BAF">
      <w:pPr>
        <w:rPr>
          <w:ins w:id="21" w:author="Huawei" w:date="2024-02-16T14:26:00Z"/>
          <w:color w:val="auto"/>
          <w:lang w:eastAsia="ko-KR"/>
        </w:rPr>
      </w:pPr>
      <w:ins w:id="22" w:author="Huawei" w:date="2024-02-16T14:26:00Z">
        <w:r>
          <w:rPr>
            <w:lang w:eastAsia="ko-KR"/>
          </w:rPr>
          <w:t>This solution addresses Key Issue #6.</w:t>
        </w:r>
      </w:ins>
    </w:p>
    <w:p w14:paraId="64AF1BFA" w14:textId="77777777" w:rsidR="00EB2BAF" w:rsidRDefault="00EB2BAF" w:rsidP="00EB2BAF">
      <w:pPr>
        <w:pStyle w:val="3"/>
        <w:rPr>
          <w:ins w:id="23" w:author="Huawei" w:date="2024-02-16T14:26:00Z"/>
          <w:rFonts w:eastAsia="Times New Roman"/>
        </w:rPr>
      </w:pPr>
      <w:ins w:id="24" w:author="Huawei" w:date="2024-02-16T14:26:00Z">
        <w:r>
          <w:t>6.x.2</w:t>
        </w:r>
        <w:r>
          <w:tab/>
          <w:t>Functional Description</w:t>
        </w:r>
      </w:ins>
    </w:p>
    <w:p w14:paraId="2CD1261B" w14:textId="77777777" w:rsidR="00EB2BAF" w:rsidRPr="00145744" w:rsidRDefault="00EB2BAF" w:rsidP="00EB2BAF">
      <w:pPr>
        <w:rPr>
          <w:ins w:id="25" w:author="Huawei" w:date="2024-02-16T14:26:00Z"/>
          <w:lang w:eastAsia="ko-KR"/>
        </w:rPr>
      </w:pPr>
      <w:ins w:id="26" w:author="Huawei" w:date="2024-02-16T14:26:00Z">
        <w:r w:rsidRPr="00145744">
          <w:rPr>
            <w:lang w:eastAsia="ko-KR"/>
          </w:rPr>
          <w:t>This solution proposes to support the following features regarding emergency services when the UE connecting to MWAB:</w:t>
        </w:r>
      </w:ins>
    </w:p>
    <w:p w14:paraId="6EAF9CF1" w14:textId="77777777" w:rsidR="00EB2BAF" w:rsidRDefault="00EB2BAF" w:rsidP="00EB2BAF">
      <w:pPr>
        <w:pStyle w:val="B1"/>
        <w:rPr>
          <w:ins w:id="27" w:author="Huawei" w:date="2024-02-16T14:26:00Z"/>
        </w:rPr>
      </w:pPr>
      <w:ins w:id="28"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It is essentially meaningless to reporting the Cell ID/TAC of the MWAB-UE to the </w:t>
        </w:r>
        <w:r>
          <w:t>serving PLMN OAM of the MWAB-gNB since they are typically different. Therefore, it is suggested to timely update the Cell ID/TAC broadcasted by the MWAB-gNB as per its location, so as to resolve the emergency service concern.</w:t>
        </w:r>
      </w:ins>
    </w:p>
    <w:p w14:paraId="6224C029" w14:textId="77777777" w:rsidR="00EB2BAF" w:rsidRPr="00146BD6" w:rsidRDefault="00EB2BAF" w:rsidP="00EB2BAF">
      <w:pPr>
        <w:pStyle w:val="NO"/>
        <w:rPr>
          <w:ins w:id="29" w:author="Huawei" w:date="2024-02-16T14:26:00Z"/>
          <w:rFonts w:eastAsiaTheme="minorEastAsia"/>
          <w:lang w:eastAsia="zh-CN"/>
        </w:rPr>
      </w:pPr>
      <w:ins w:id="30"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Update the Cell ID/TAC broadcasted by </w:t>
        </w:r>
        <w:r>
          <w:t>the MWAB-gNB as per its location will be addressed by the solution of KI#4.</w:t>
        </w:r>
      </w:ins>
    </w:p>
    <w:p w14:paraId="36ECD36A" w14:textId="77777777" w:rsidR="00EB2BAF" w:rsidRDefault="00EB2BAF" w:rsidP="00EB2BAF">
      <w:pPr>
        <w:pStyle w:val="B1"/>
        <w:rPr>
          <w:ins w:id="31" w:author="Huawei" w:date="2024-02-16T14:26:00Z"/>
          <w:rFonts w:eastAsia="宋体"/>
          <w:lang w:eastAsia="zh-CN"/>
        </w:rPr>
      </w:pPr>
      <w:ins w:id="32"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especially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36776047" w14:textId="77777777" w:rsidR="00EB2BAF" w:rsidRPr="00146BD6" w:rsidRDefault="00EB2BAF" w:rsidP="00EB2BAF">
      <w:pPr>
        <w:pStyle w:val="NO"/>
        <w:rPr>
          <w:ins w:id="33" w:author="Huawei" w:date="2024-02-16T14:26:00Z"/>
          <w:rFonts w:eastAsiaTheme="minorEastAsia"/>
          <w:lang w:eastAsia="zh-CN"/>
        </w:rPr>
      </w:pPr>
      <w:ins w:id="34" w:author="Huawei" w:date="2024-02-16T14:26:00Z">
        <w:r>
          <w:rPr>
            <w:rFonts w:eastAsiaTheme="minorEastAsia" w:hint="eastAsia"/>
            <w:lang w:eastAsia="zh-CN"/>
          </w:rPr>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772D9FCF" w14:textId="07C36C65" w:rsidR="003D3969" w:rsidRDefault="00EB2BAF" w:rsidP="00EB2BAF">
      <w:pPr>
        <w:pStyle w:val="B1"/>
        <w:rPr>
          <w:ins w:id="35" w:author="Huawei" w:date="2024-03-12T14:27:00Z"/>
          <w:rFonts w:eastAsiaTheme="minorEastAsia"/>
          <w:lang w:eastAsia="zh-CN"/>
        </w:rPr>
      </w:pPr>
      <w:ins w:id="36" w:author="Huawei" w:date="2024-02-16T14:26:00Z">
        <w:r>
          <w:rPr>
            <w:rFonts w:eastAsia="宋体" w:hint="eastAsia"/>
            <w:lang w:eastAsia="zh-CN"/>
          </w:rPr>
          <w:t>-</w:t>
        </w:r>
        <w:r>
          <w:rPr>
            <w:rFonts w:eastAsia="宋体"/>
            <w:lang w:eastAsia="zh-CN"/>
          </w:rPr>
          <w:tab/>
          <w:t xml:space="preserve">Support of </w:t>
        </w:r>
        <w:r>
          <w:rPr>
            <w:rFonts w:eastAsiaTheme="minorEastAsia"/>
            <w:lang w:eastAsia="zh-CN"/>
          </w:rPr>
          <w:t xml:space="preserve">graceful Release (i.e., not affecting the on-going potential emergency service of the UE(s) connecting to MWAB-gNB). </w:t>
        </w:r>
      </w:ins>
      <w:ins w:id="37" w:author="Huawei revision" w:date="2024-03-12T14:29:00Z">
        <w:r w:rsidR="003D3969">
          <w:rPr>
            <w:rFonts w:eastAsiaTheme="minorEastAsia"/>
            <w:lang w:eastAsia="zh-CN"/>
          </w:rPr>
          <w:t>Note that this issue is also related to KI#2 (</w:t>
        </w:r>
        <w:r w:rsidR="003D3969" w:rsidRPr="005A3403">
          <w:rPr>
            <w:i/>
            <w:iCs/>
          </w:rPr>
          <w:t xml:space="preserve">Authorization of a MWAB and configuration of </w:t>
        </w:r>
        <w:r w:rsidR="003D3969" w:rsidRPr="005A3403">
          <w:rPr>
            <w:i/>
            <w:iCs/>
          </w:rPr>
          <w:lastRenderedPageBreak/>
          <w:t>MWAB</w:t>
        </w:r>
        <w:r w:rsidR="003D3969">
          <w:rPr>
            <w:rFonts w:eastAsiaTheme="minorEastAsia"/>
            <w:lang w:eastAsia="zh-CN"/>
          </w:rPr>
          <w:t>), and KI#4 (</w:t>
        </w:r>
        <w:r w:rsidR="003D3969" w:rsidRPr="003D3969">
          <w:rPr>
            <w:rFonts w:eastAsiaTheme="minorEastAsia"/>
            <w:i/>
            <w:iCs/>
            <w:lang w:eastAsia="zh-CN"/>
          </w:rPr>
          <w:t>Efficient mobility and service continuity when served by MWAB</w:t>
        </w:r>
        <w:r w:rsidR="003D3969">
          <w:rPr>
            <w:rFonts w:eastAsiaTheme="minorEastAsia"/>
            <w:lang w:eastAsia="zh-CN"/>
          </w:rPr>
          <w:t>) when the authorization of the MWAB updates or MWAB moves to the area where the MWAB cannot act as MWAB-gNB. This solution mainly address</w:t>
        </w:r>
      </w:ins>
      <w:ins w:id="38" w:author="Huawei revision" w:date="2024-03-12T14:30:00Z">
        <w:r w:rsidR="003D3969">
          <w:rPr>
            <w:rFonts w:eastAsiaTheme="minorEastAsia"/>
            <w:lang w:eastAsia="zh-CN"/>
          </w:rPr>
          <w:t>es</w:t>
        </w:r>
      </w:ins>
      <w:ins w:id="39" w:author="Huawei revision" w:date="2024-03-12T14:29:00Z">
        <w:r w:rsidR="003D3969">
          <w:rPr>
            <w:rFonts w:eastAsiaTheme="minorEastAsia"/>
            <w:lang w:eastAsia="zh-CN"/>
          </w:rPr>
          <w:t xml:space="preserve"> the release procedure in th</w:t>
        </w:r>
      </w:ins>
      <w:ins w:id="40" w:author="Huawei revision" w:date="2024-03-12T14:30:00Z">
        <w:r w:rsidR="003D3969">
          <w:rPr>
            <w:rFonts w:eastAsiaTheme="minorEastAsia"/>
            <w:lang w:eastAsia="zh-CN"/>
          </w:rPr>
          <w:t>ose</w:t>
        </w:r>
      </w:ins>
      <w:ins w:id="41" w:author="Huawei revision" w:date="2024-03-12T14:29:00Z">
        <w:r w:rsidR="003D3969">
          <w:rPr>
            <w:rFonts w:eastAsiaTheme="minorEastAsia"/>
            <w:lang w:eastAsia="zh-CN"/>
          </w:rPr>
          <w:t xml:space="preserve"> </w:t>
        </w:r>
      </w:ins>
      <w:ins w:id="42" w:author="Huawei revision" w:date="2024-03-12T14:30:00Z">
        <w:r w:rsidR="003D3969">
          <w:rPr>
            <w:rFonts w:eastAsiaTheme="minorEastAsia"/>
            <w:lang w:eastAsia="zh-CN"/>
          </w:rPr>
          <w:t>conditions.</w:t>
        </w:r>
      </w:ins>
      <w:ins w:id="43" w:author="Huawei revision" w:date="2024-03-12T14:29:00Z">
        <w:r w:rsidR="003D3969">
          <w:rPr>
            <w:rFonts w:eastAsiaTheme="minorEastAsia"/>
            <w:lang w:eastAsia="zh-CN"/>
          </w:rPr>
          <w:t xml:space="preserve"> </w:t>
        </w:r>
      </w:ins>
    </w:p>
    <w:p w14:paraId="710A4D3C" w14:textId="720202A5" w:rsidR="00EB2BAF" w:rsidRPr="00146BD6" w:rsidRDefault="00EB2BAF" w:rsidP="00EB2BAF">
      <w:pPr>
        <w:pStyle w:val="NO"/>
        <w:rPr>
          <w:ins w:id="44" w:author="Huawei" w:date="2024-02-16T14:26:00Z"/>
          <w:rFonts w:eastAsiaTheme="minorEastAsia"/>
          <w:lang w:eastAsia="zh-CN"/>
        </w:rPr>
      </w:pPr>
      <w:ins w:id="45" w:author="Huawei" w:date="2024-02-16T14:26:00Z">
        <w:r>
          <w:rPr>
            <w:rFonts w:eastAsiaTheme="minorEastAsia" w:hint="eastAsia"/>
            <w:lang w:eastAsia="zh-CN"/>
          </w:rPr>
          <w:t>N</w:t>
        </w:r>
        <w:r>
          <w:rPr>
            <w:rFonts w:eastAsiaTheme="minorEastAsia"/>
            <w:lang w:eastAsia="zh-CN"/>
          </w:rPr>
          <w:t>OTE 3:</w:t>
        </w:r>
        <w:r>
          <w:rPr>
            <w:rFonts w:eastAsiaTheme="minorEastAsia"/>
            <w:lang w:eastAsia="zh-CN"/>
          </w:rPr>
          <w:tab/>
        </w:r>
        <w:r>
          <w:rPr>
            <w:rFonts w:eastAsia="宋体"/>
            <w:lang w:eastAsia="zh-CN"/>
          </w:rPr>
          <w:t>Support</w:t>
        </w:r>
      </w:ins>
      <w:ins w:id="46" w:author="Huawei" w:date="2024-02-16T14:28:00Z">
        <w:r>
          <w:rPr>
            <w:rFonts w:eastAsia="宋体"/>
            <w:lang w:eastAsia="zh-CN"/>
          </w:rPr>
          <w:t xml:space="preserve"> of</w:t>
        </w:r>
      </w:ins>
      <w:ins w:id="47" w:author="Huawei" w:date="2024-02-16T14:26:00Z">
        <w:r>
          <w:rPr>
            <w:rFonts w:eastAsia="宋体"/>
            <w:lang w:eastAsia="zh-CN"/>
          </w:rPr>
          <w:t xml:space="preserve"> </w:t>
        </w:r>
      </w:ins>
      <w:ins w:id="48" w:author="Huawei" w:date="2024-02-16T14:28:00Z">
        <w:r>
          <w:rPr>
            <w:rFonts w:eastAsia="宋体"/>
            <w:lang w:eastAsia="zh-CN"/>
          </w:rPr>
          <w:t xml:space="preserve">the </w:t>
        </w:r>
      </w:ins>
      <w:ins w:id="49" w:author="Huawei" w:date="2024-02-16T14:26:00Z">
        <w:r>
          <w:t>authorization update will be addressed by the solution of KI#2.</w:t>
        </w:r>
      </w:ins>
    </w:p>
    <w:p w14:paraId="3341DC07" w14:textId="77777777" w:rsidR="00EB2BAF" w:rsidRDefault="00EB2BAF" w:rsidP="00EB2BAF">
      <w:pPr>
        <w:pStyle w:val="3"/>
        <w:rPr>
          <w:ins w:id="50" w:author="Huawei" w:date="2024-02-16T14:26:00Z"/>
        </w:rPr>
      </w:pPr>
      <w:ins w:id="51" w:author="Huawei" w:date="2024-02-16T14:26:00Z">
        <w:r>
          <w:t>6.x.3</w:t>
        </w:r>
        <w:r>
          <w:tab/>
          <w:t>Procedures</w:t>
        </w:r>
      </w:ins>
    </w:p>
    <w:p w14:paraId="7DF8731A" w14:textId="77777777" w:rsidR="00EB2BAF" w:rsidRPr="00DA3933" w:rsidRDefault="00EB2BAF" w:rsidP="00EB2BAF">
      <w:pPr>
        <w:rPr>
          <w:ins w:id="52" w:author="Huawei" w:date="2024-02-16T14:26:00Z"/>
          <w:lang w:eastAsia="ko-KR"/>
        </w:rPr>
      </w:pPr>
      <w:ins w:id="53" w:author="Huawei" w:date="2024-02-16T14:26:00Z">
        <w:r w:rsidRPr="00DA3933">
          <w:rPr>
            <w:rFonts w:hint="eastAsia"/>
            <w:lang w:eastAsia="ko-KR"/>
          </w:rPr>
          <w:t>W</w:t>
        </w:r>
        <w:r w:rsidRPr="00DA3933">
          <w:rPr>
            <w:lang w:eastAsia="ko-KR"/>
          </w:rPr>
          <w:t xml:space="preserve">ith extrapolation of the </w:t>
        </w:r>
        <w:r>
          <w:rPr>
            <w:lang w:eastAsia="ko-KR"/>
          </w:rPr>
          <w:t>features</w:t>
        </w:r>
        <w:r w:rsidRPr="00DA3933">
          <w:rPr>
            <w:lang w:eastAsia="ko-KR"/>
          </w:rPr>
          <w:t xml:space="preserve"> defined in TS 23.</w:t>
        </w:r>
        <w:r>
          <w:rPr>
            <w:lang w:eastAsia="ko-KR"/>
          </w:rPr>
          <w:t xml:space="preserve">501 [2] </w:t>
        </w:r>
        <w:r w:rsidRPr="00DA3933">
          <w:rPr>
            <w:lang w:eastAsia="ko-KR"/>
          </w:rPr>
          <w:t xml:space="preserve">to </w:t>
        </w:r>
        <w:r>
          <w:rPr>
            <w:lang w:eastAsia="ko-KR"/>
          </w:rPr>
          <w:t>emergency service</w:t>
        </w:r>
        <w:r w:rsidRPr="00DA3933">
          <w:rPr>
            <w:lang w:eastAsia="ko-KR"/>
          </w:rPr>
          <w:t xml:space="preserve"> and </w:t>
        </w:r>
        <w:r>
          <w:rPr>
            <w:lang w:eastAsia="ko-KR"/>
          </w:rPr>
          <w:t>Rel-18 MBSR,</w:t>
        </w:r>
        <w:r w:rsidRPr="00DA3933">
          <w:rPr>
            <w:lang w:eastAsia="ko-KR"/>
          </w:rPr>
          <w:t xml:space="preserve"> the following is defined</w:t>
        </w:r>
        <w:r>
          <w:rPr>
            <w:lang w:eastAsia="ko-KR"/>
          </w:rPr>
          <w:t>:</w:t>
        </w:r>
      </w:ins>
    </w:p>
    <w:p w14:paraId="3F64AF7F" w14:textId="77777777" w:rsidR="00EB2BAF" w:rsidRDefault="00EB2BAF" w:rsidP="00EB2BAF">
      <w:pPr>
        <w:pStyle w:val="B1"/>
        <w:rPr>
          <w:ins w:id="54" w:author="Huawei" w:date="2024-02-16T14:26:00Z"/>
        </w:rPr>
      </w:pPr>
      <w:ins w:id="55"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w:t>
        </w:r>
        <w:r>
          <w:t xml:space="preserve"> </w:t>
        </w:r>
      </w:ins>
    </w:p>
    <w:p w14:paraId="14AD74AE" w14:textId="77777777" w:rsidR="00EB2BAF" w:rsidRPr="00146BD6" w:rsidRDefault="00EB2BAF" w:rsidP="00EB2BAF">
      <w:pPr>
        <w:pStyle w:val="NO"/>
        <w:rPr>
          <w:ins w:id="56" w:author="Huawei" w:date="2024-02-16T14:26:00Z"/>
          <w:rFonts w:eastAsiaTheme="minorEastAsia"/>
          <w:lang w:eastAsia="zh-CN"/>
        </w:rPr>
      </w:pPr>
      <w:ins w:id="57"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Timely update the Cell ID/TAC broadcasted by </w:t>
        </w:r>
        <w:r>
          <w:t>the MWAB-gNB as per its location will be addressed by the solution of KI#4.</w:t>
        </w:r>
      </w:ins>
    </w:p>
    <w:p w14:paraId="5D61ED02" w14:textId="77777777" w:rsidR="00EB2BAF" w:rsidRDefault="00EB2BAF" w:rsidP="00EB2BAF">
      <w:pPr>
        <w:pStyle w:val="B1"/>
        <w:rPr>
          <w:ins w:id="58" w:author="Huawei" w:date="2024-02-16T14:26:00Z"/>
          <w:rFonts w:eastAsia="宋体"/>
          <w:lang w:eastAsia="zh-CN"/>
        </w:rPr>
      </w:pPr>
      <w:ins w:id="59"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including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10CE4F9A" w14:textId="77777777" w:rsidR="00EB2BAF" w:rsidRPr="00146BD6" w:rsidRDefault="00EB2BAF" w:rsidP="00EB2BAF">
      <w:pPr>
        <w:pStyle w:val="NO"/>
        <w:rPr>
          <w:ins w:id="60" w:author="Huawei" w:date="2024-02-16T14:26:00Z"/>
          <w:rFonts w:eastAsiaTheme="minorEastAsia"/>
          <w:lang w:eastAsia="zh-CN"/>
        </w:rPr>
      </w:pPr>
      <w:ins w:id="61" w:author="Huawei" w:date="2024-02-16T14:26:00Z">
        <w:r>
          <w:rPr>
            <w:rFonts w:eastAsiaTheme="minorEastAsia" w:hint="eastAsia"/>
            <w:lang w:eastAsia="zh-CN"/>
          </w:rPr>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55D093AC" w14:textId="2DFCC25B" w:rsidR="00EB2BAF" w:rsidRDefault="00EB2BAF" w:rsidP="00EB2BAF">
      <w:pPr>
        <w:pStyle w:val="B1"/>
        <w:rPr>
          <w:ins w:id="62" w:author="Huawei revision" w:date="2024-03-12T14:30:00Z"/>
          <w:rFonts w:eastAsiaTheme="minorEastAsia"/>
          <w:lang w:eastAsia="zh-CN"/>
        </w:rPr>
      </w:pPr>
      <w:ins w:id="63"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of </w:t>
        </w:r>
        <w:r w:rsidRPr="00EB2BAF">
          <w:rPr>
            <w:rFonts w:eastAsiaTheme="minorEastAsia"/>
            <w:lang w:eastAsia="zh-CN"/>
          </w:rPr>
          <w:t>graceful Release (i.e., not affecting the on-going potential emergency service of the UE(s) connecting to MWAB-gNB)</w:t>
        </w:r>
        <w:r>
          <w:rPr>
            <w:rFonts w:eastAsiaTheme="minorEastAsia"/>
            <w:lang w:eastAsia="zh-CN"/>
          </w:rPr>
          <w:t>, i.e., when there is an update of the MWAB authorization from authorized to non-authorized, the release of the NGAP connection between AMF and MWAB-gNB will consider the service continuity.</w:t>
        </w:r>
      </w:ins>
    </w:p>
    <w:p w14:paraId="6C932EC3" w14:textId="77BAB5F4" w:rsidR="003244C4" w:rsidRPr="00680AFE" w:rsidRDefault="005D336D" w:rsidP="003244C4">
      <w:pPr>
        <w:rPr>
          <w:ins w:id="64" w:author="Huawei" w:date="2024-04-02T10:31:00Z"/>
          <w:rFonts w:eastAsia="MS Mincho"/>
        </w:rPr>
      </w:pPr>
      <w:ins w:id="65" w:author="Huawei revision" w:date="2024-04-02T15:57:00Z">
        <w:r>
          <w:object w:dxaOrig="23257" w:dyaOrig="13201" w14:anchorId="18181A33">
            <v:shape id="_x0000_i1026" type="#_x0000_t75" style="width:481.3pt;height:273.45pt" o:ole="">
              <v:imagedata r:id="rId13" o:title=""/>
            </v:shape>
            <o:OLEObject Type="Embed" ProgID="Visio.Drawing.15" ShapeID="_x0000_i1026" DrawAspect="Content" ObjectID="_1774966964" r:id="rId14"/>
          </w:object>
        </w:r>
      </w:ins>
    </w:p>
    <w:p w14:paraId="6575DC4F" w14:textId="723EEF01" w:rsidR="003244C4" w:rsidRPr="00C50E95" w:rsidRDefault="003244C4" w:rsidP="003244C4">
      <w:pPr>
        <w:pStyle w:val="TF"/>
        <w:rPr>
          <w:ins w:id="66" w:author="Huawei" w:date="2024-04-02T10:31:00Z"/>
        </w:rPr>
      </w:pPr>
      <w:ins w:id="67" w:author="Huawei" w:date="2024-04-02T10:31:00Z">
        <w:r w:rsidRPr="00C50E95">
          <w:t xml:space="preserve">Figure </w:t>
        </w:r>
        <w:r>
          <w:t>6.x.3-1</w:t>
        </w:r>
        <w:r w:rsidRPr="00C50E95">
          <w:t xml:space="preserve">: </w:t>
        </w:r>
        <w:r w:rsidR="008F7905">
          <w:rPr>
            <w:lang w:val="en-US"/>
          </w:rPr>
          <w:t>S</w:t>
        </w:r>
        <w:r w:rsidRPr="005C0D85">
          <w:rPr>
            <w:lang w:val="en-US"/>
          </w:rPr>
          <w:t xml:space="preserve">upport of Emergency </w:t>
        </w:r>
      </w:ins>
      <w:ins w:id="68" w:author="Huawei revision" w:date="2024-04-02T11:57:00Z">
        <w:r w:rsidR="00972053">
          <w:rPr>
            <w:lang w:val="en-US"/>
          </w:rPr>
          <w:t>S</w:t>
        </w:r>
      </w:ins>
      <w:ins w:id="69" w:author="Huawei" w:date="2024-04-02T10:31:00Z">
        <w:r w:rsidRPr="005C0D85">
          <w:rPr>
            <w:lang w:val="en-US"/>
          </w:rPr>
          <w:t>ervices for UEs via a MWAB</w:t>
        </w:r>
      </w:ins>
    </w:p>
    <w:p w14:paraId="7591AB12" w14:textId="1C182290" w:rsidR="003244C4" w:rsidRPr="00FD17B3" w:rsidRDefault="00FD17B3" w:rsidP="00FD17B3">
      <w:pPr>
        <w:pStyle w:val="B1"/>
        <w:rPr>
          <w:ins w:id="70" w:author="Huawei" w:date="2024-04-02T10:31:00Z"/>
          <w:lang w:eastAsia="zh-CN"/>
        </w:rPr>
      </w:pPr>
      <w:ins w:id="71" w:author="Huawei revision" w:date="2024-04-02T12:02:00Z">
        <w:r>
          <w:rPr>
            <w:lang w:eastAsia="zh-CN"/>
          </w:rPr>
          <w:t>0.</w:t>
        </w:r>
        <w:r>
          <w:rPr>
            <w:lang w:eastAsia="zh-CN"/>
          </w:rPr>
          <w:tab/>
        </w:r>
      </w:ins>
      <w:ins w:id="72" w:author="Huawei" w:date="2024-04-02T10:31:00Z">
        <w:r w:rsidR="003244C4" w:rsidRPr="00FD17B3">
          <w:rPr>
            <w:lang w:eastAsia="zh-CN"/>
          </w:rPr>
          <w:t>MWAB</w:t>
        </w:r>
      </w:ins>
      <w:ins w:id="73" w:author="Huawei revision" w:date="2024-04-02T10:55:00Z">
        <w:r w:rsidR="0010521B" w:rsidRPr="00FD17B3">
          <w:rPr>
            <w:lang w:eastAsia="zh-CN"/>
          </w:rPr>
          <w:t>-UE</w:t>
        </w:r>
      </w:ins>
      <w:ins w:id="74" w:author="Huawei" w:date="2024-04-02T10:31:00Z">
        <w:r w:rsidR="003244C4" w:rsidRPr="00FD17B3">
          <w:rPr>
            <w:lang w:eastAsia="zh-CN"/>
          </w:rPr>
          <w:t xml:space="preserve"> triggers registration towards the selected PLMN and authorization of the MWAB operation is </w:t>
        </w:r>
        <w:r w:rsidR="003244C4" w:rsidRPr="00FD17B3">
          <w:rPr>
            <w:rFonts w:hint="eastAsia"/>
            <w:lang w:eastAsia="zh-CN"/>
          </w:rPr>
          <w:t>performed</w:t>
        </w:r>
        <w:r w:rsidR="003244C4" w:rsidRPr="00FD17B3">
          <w:rPr>
            <w:lang w:eastAsia="zh-CN"/>
          </w:rPr>
          <w:t xml:space="preserve"> as defined in Key Issue#2. </w:t>
        </w:r>
      </w:ins>
    </w:p>
    <w:p w14:paraId="705CD2B6" w14:textId="6996E197" w:rsidR="003244C4" w:rsidRDefault="00FD17B3" w:rsidP="00FD17B3">
      <w:pPr>
        <w:pStyle w:val="B1"/>
        <w:rPr>
          <w:ins w:id="75" w:author="Huawei revision" w:date="2024-04-02T12:26:00Z"/>
          <w:lang w:eastAsia="zh-CN"/>
        </w:rPr>
      </w:pPr>
      <w:ins w:id="76" w:author="Huawei revision" w:date="2024-04-02T12:02:00Z">
        <w:r>
          <w:rPr>
            <w:lang w:eastAsia="zh-CN"/>
          </w:rPr>
          <w:t>1.</w:t>
        </w:r>
        <w:r>
          <w:rPr>
            <w:lang w:eastAsia="zh-CN"/>
          </w:rPr>
          <w:tab/>
        </w:r>
      </w:ins>
      <w:ins w:id="77" w:author="Huawei" w:date="2024-04-02T10:31:00Z">
        <w:r w:rsidR="003244C4" w:rsidRPr="00FD17B3">
          <w:rPr>
            <w:lang w:eastAsia="zh-CN"/>
          </w:rPr>
          <w:t>The MWAB</w:t>
        </w:r>
      </w:ins>
      <w:ins w:id="78" w:author="Huawei revision" w:date="2024-04-02T10:55:00Z">
        <w:r w:rsidR="0010521B" w:rsidRPr="00FD17B3">
          <w:rPr>
            <w:lang w:eastAsia="zh-CN"/>
          </w:rPr>
          <w:t>-gNB</w:t>
        </w:r>
      </w:ins>
      <w:ins w:id="79" w:author="Huawei" w:date="2024-04-02T10:31:00Z">
        <w:r w:rsidR="003244C4" w:rsidRPr="00FD17B3">
          <w:rPr>
            <w:lang w:eastAsia="zh-CN"/>
          </w:rPr>
          <w:t xml:space="preserve"> establishes BH PDU Session for N2/N3 and initiates NG setup procedure with AMF.</w:t>
        </w:r>
      </w:ins>
    </w:p>
    <w:p w14:paraId="5C595ECE" w14:textId="504595F7" w:rsidR="00380E05" w:rsidRPr="00380E05" w:rsidRDefault="00380E05" w:rsidP="00560A8C">
      <w:pPr>
        <w:pStyle w:val="B1"/>
        <w:ind w:firstLine="0"/>
        <w:rPr>
          <w:ins w:id="80" w:author="Huawei" w:date="2024-04-02T10:31:00Z"/>
          <w:lang w:eastAsia="zh-CN"/>
        </w:rPr>
      </w:pPr>
      <w:ins w:id="81" w:author="Huawei revision" w:date="2024-04-02T12:26:00Z">
        <w:r w:rsidRPr="00560A8C">
          <w:rPr>
            <w:lang w:eastAsia="zh-CN"/>
          </w:rPr>
          <w:t>The BH PDU Session is associated with dedicated DNN/S-NSSAI as defined in Key Issue#1.</w:t>
        </w:r>
      </w:ins>
    </w:p>
    <w:p w14:paraId="340C9604" w14:textId="444BBCC5" w:rsidR="003244C4" w:rsidRPr="00FD17B3" w:rsidRDefault="00FD17B3" w:rsidP="00FD17B3">
      <w:pPr>
        <w:pStyle w:val="B1"/>
        <w:rPr>
          <w:ins w:id="82" w:author="Huawei" w:date="2024-04-02T10:31:00Z"/>
          <w:lang w:eastAsia="zh-CN"/>
        </w:rPr>
      </w:pPr>
      <w:ins w:id="83" w:author="Huawei revision" w:date="2024-04-02T12:02:00Z">
        <w:r>
          <w:rPr>
            <w:lang w:eastAsia="zh-CN"/>
          </w:rPr>
          <w:t>2.</w:t>
        </w:r>
        <w:r>
          <w:rPr>
            <w:lang w:eastAsia="zh-CN"/>
          </w:rPr>
          <w:tab/>
        </w:r>
      </w:ins>
      <w:ins w:id="84" w:author="Huawei" w:date="2024-04-02T10:31:00Z">
        <w:r w:rsidR="003244C4" w:rsidRPr="00FD17B3">
          <w:rPr>
            <w:lang w:eastAsia="zh-CN"/>
          </w:rPr>
          <w:t>The MWAB</w:t>
        </w:r>
      </w:ins>
      <w:ins w:id="85" w:author="Huawei revision" w:date="2024-04-02T11:27:00Z">
        <w:r w:rsidR="007E002D" w:rsidRPr="00FD17B3">
          <w:rPr>
            <w:lang w:eastAsia="zh-CN"/>
          </w:rPr>
          <w:t>-gNB</w:t>
        </w:r>
      </w:ins>
      <w:ins w:id="86" w:author="Huawei" w:date="2024-04-02T10:31:00Z">
        <w:r w:rsidR="003244C4" w:rsidRPr="00FD17B3">
          <w:rPr>
            <w:lang w:eastAsia="zh-CN"/>
          </w:rPr>
          <w:t xml:space="preserve"> initiates the service towards normal UE. The normal UE registers with network via MWAB</w:t>
        </w:r>
      </w:ins>
      <w:ins w:id="87" w:author="Huawei revision" w:date="2024-04-02T11:27:00Z">
        <w:r w:rsidR="007E002D" w:rsidRPr="00FD17B3">
          <w:rPr>
            <w:lang w:eastAsia="zh-CN"/>
          </w:rPr>
          <w:t>-gNB</w:t>
        </w:r>
      </w:ins>
      <w:ins w:id="88" w:author="Huawei" w:date="2024-04-02T10:31:00Z">
        <w:r w:rsidR="003244C4" w:rsidRPr="00FD17B3">
          <w:rPr>
            <w:lang w:eastAsia="zh-CN"/>
          </w:rPr>
          <w:t>.</w:t>
        </w:r>
      </w:ins>
    </w:p>
    <w:p w14:paraId="61E3E1B5" w14:textId="2D2F7E78" w:rsidR="003244C4" w:rsidRPr="00FD17B3" w:rsidRDefault="00FD17B3" w:rsidP="00FD17B3">
      <w:pPr>
        <w:pStyle w:val="B1"/>
        <w:rPr>
          <w:ins w:id="89" w:author="Huawei revision" w:date="2024-04-02T11:50:00Z"/>
          <w:lang w:eastAsia="zh-CN"/>
        </w:rPr>
      </w:pPr>
      <w:ins w:id="90" w:author="Huawei revision" w:date="2024-04-02T12:02:00Z">
        <w:r>
          <w:rPr>
            <w:lang w:eastAsia="zh-CN"/>
          </w:rPr>
          <w:t>3.</w:t>
        </w:r>
        <w:r>
          <w:rPr>
            <w:lang w:eastAsia="zh-CN"/>
          </w:rPr>
          <w:tab/>
        </w:r>
      </w:ins>
      <w:ins w:id="91" w:author="Huawei" w:date="2024-04-02T10:31:00Z">
        <w:r w:rsidR="003244C4" w:rsidRPr="00FD17B3">
          <w:rPr>
            <w:lang w:eastAsia="zh-CN"/>
          </w:rPr>
          <w:t>The normal UE requests PDU Session Establishment.</w:t>
        </w:r>
      </w:ins>
    </w:p>
    <w:p w14:paraId="7447F922" w14:textId="5DC59F87" w:rsidR="000E5F97" w:rsidRPr="00FD17B3" w:rsidRDefault="00FD17B3" w:rsidP="00FD17B3">
      <w:pPr>
        <w:pStyle w:val="B1"/>
        <w:rPr>
          <w:ins w:id="92" w:author="Huawei" w:date="2024-04-02T10:31:00Z"/>
          <w:lang w:eastAsia="zh-CN"/>
        </w:rPr>
      </w:pPr>
      <w:ins w:id="93" w:author="Huawei revision" w:date="2024-04-02T12:03:00Z">
        <w:r>
          <w:rPr>
            <w:rFonts w:eastAsiaTheme="minorEastAsia"/>
            <w:lang w:eastAsia="zh-CN"/>
          </w:rPr>
          <w:lastRenderedPageBreak/>
          <w:tab/>
        </w:r>
      </w:ins>
      <w:ins w:id="94" w:author="Huawei revision" w:date="2024-04-02T11:50:00Z">
        <w:r w:rsidR="000E5F97" w:rsidRPr="00FD17B3">
          <w:rPr>
            <w:rFonts w:eastAsiaTheme="minorEastAsia"/>
            <w:lang w:eastAsia="zh-CN"/>
          </w:rPr>
          <w:t xml:space="preserve">In case of </w:t>
        </w:r>
      </w:ins>
      <w:ins w:id="95" w:author="Huawei revision" w:date="2024-04-02T11:52:00Z">
        <w:r w:rsidR="000E5F97" w:rsidRPr="00FD17B3">
          <w:t>PDU Sessions for Emergency Services</w:t>
        </w:r>
      </w:ins>
      <w:ins w:id="96" w:author="Huawei revision" w:date="2024-04-02T11:54:00Z">
        <w:r w:rsidR="000E5F97" w:rsidRPr="00FD17B3">
          <w:t xml:space="preserve"> (i.e.</w:t>
        </w:r>
      </w:ins>
      <w:ins w:id="97" w:author="Huawei revision" w:date="2024-04-02T12:06:00Z">
        <w:r>
          <w:t>,</w:t>
        </w:r>
      </w:ins>
      <w:ins w:id="98" w:author="Huawei revision" w:date="2024-04-02T11:54:00Z">
        <w:r w:rsidR="000E5F97" w:rsidRPr="00FD17B3">
          <w:t xml:space="preserve"> with a Request Type indicating "Emergency Request")</w:t>
        </w:r>
      </w:ins>
      <w:ins w:id="99" w:author="Huawei revision" w:date="2024-04-02T11:52:00Z">
        <w:r w:rsidR="000E5F97" w:rsidRPr="00FD17B3">
          <w:t xml:space="preserve">, the </w:t>
        </w:r>
      </w:ins>
      <w:ins w:id="100" w:author="Huawei revision" w:date="2024-04-02T11:54:00Z">
        <w:r w:rsidR="000E5F97" w:rsidRPr="00FD17B3">
          <w:t xml:space="preserve">details </w:t>
        </w:r>
      </w:ins>
      <w:ins w:id="101" w:author="Huawei revision" w:date="2024-04-02T11:55:00Z">
        <w:r w:rsidR="00972053" w:rsidRPr="00FD17B3">
          <w:t xml:space="preserve">of handling of PDU Sessions for Emergency Services </w:t>
        </w:r>
      </w:ins>
      <w:ins w:id="102" w:author="Huawei revision" w:date="2024-04-02T11:54:00Z">
        <w:r w:rsidR="000E5F97" w:rsidRPr="00FD17B3">
          <w:t xml:space="preserve">are described in clause 5.16.4 of TS </w:t>
        </w:r>
      </w:ins>
      <w:ins w:id="103" w:author="Huawei revision" w:date="2024-04-02T11:55:00Z">
        <w:r w:rsidR="000E5F97" w:rsidRPr="00FD17B3">
          <w:t>23.501</w:t>
        </w:r>
      </w:ins>
      <w:ins w:id="104" w:author="Huawei revision r01" w:date="2024-04-18T11:04:00Z">
        <w:r w:rsidR="000D1B90">
          <w:t xml:space="preserve"> </w:t>
        </w:r>
      </w:ins>
      <w:ins w:id="105" w:author="Huawei revision" w:date="2024-04-02T11:55:00Z">
        <w:r w:rsidR="000E5F97" w:rsidRPr="00FD17B3">
          <w:t>[</w:t>
        </w:r>
        <w:r w:rsidR="00972053" w:rsidRPr="00FD17B3">
          <w:t>2</w:t>
        </w:r>
        <w:r w:rsidR="000E5F97" w:rsidRPr="00FD17B3">
          <w:t>]</w:t>
        </w:r>
        <w:r w:rsidR="00972053" w:rsidRPr="00FD17B3">
          <w:t xml:space="preserve">. </w:t>
        </w:r>
      </w:ins>
    </w:p>
    <w:p w14:paraId="7E56B6D0" w14:textId="7A5B26E2" w:rsidR="003244C4" w:rsidRDefault="00FD17B3" w:rsidP="00FD17B3">
      <w:pPr>
        <w:pStyle w:val="B1"/>
        <w:rPr>
          <w:ins w:id="106" w:author="Huawei revision r01" w:date="2024-04-18T11:07:00Z"/>
        </w:rPr>
      </w:pPr>
      <w:ins w:id="107" w:author="Huawei revision" w:date="2024-04-02T12:04:00Z">
        <w:r>
          <w:rPr>
            <w:lang w:eastAsia="zh-CN"/>
          </w:rPr>
          <w:t>4.</w:t>
        </w:r>
        <w:r>
          <w:rPr>
            <w:lang w:eastAsia="zh-CN"/>
          </w:rPr>
          <w:tab/>
        </w:r>
      </w:ins>
      <w:ins w:id="108" w:author="Huawei" w:date="2024-04-02T10:31:00Z">
        <w:r w:rsidR="003244C4" w:rsidRPr="00FD17B3">
          <w:rPr>
            <w:lang w:eastAsia="zh-CN"/>
          </w:rPr>
          <w:t>The authorization of MWAB</w:t>
        </w:r>
      </w:ins>
      <w:ins w:id="109" w:author="Huawei revision" w:date="2024-04-02T11:27:00Z">
        <w:r w:rsidR="007E002D" w:rsidRPr="00FD17B3">
          <w:rPr>
            <w:lang w:eastAsia="zh-CN"/>
          </w:rPr>
          <w:t>-UE</w:t>
        </w:r>
      </w:ins>
      <w:ins w:id="110" w:author="Huawei" w:date="2024-04-02T10:31:00Z">
        <w:r w:rsidR="003244C4" w:rsidRPr="00FD17B3">
          <w:rPr>
            <w:lang w:eastAsia="zh-CN"/>
          </w:rPr>
          <w:t xml:space="preserve"> is changed (from authorized to non-authorized) as defined in Key Issue#2.</w:t>
        </w:r>
        <w:r w:rsidR="00B303A5" w:rsidRPr="00FD17B3">
          <w:rPr>
            <w:lang w:eastAsia="zh-CN"/>
          </w:rPr>
          <w:t xml:space="preserve"> T</w:t>
        </w:r>
      </w:ins>
      <w:ins w:id="111" w:author="Huawei" w:date="2024-04-02T10:32:00Z">
        <w:r w:rsidR="00B303A5" w:rsidRPr="00FD17B3">
          <w:rPr>
            <w:lang w:eastAsia="zh-CN"/>
          </w:rPr>
          <w:t xml:space="preserve">he BH AMF notifies the </w:t>
        </w:r>
        <w:r w:rsidR="00B303A5" w:rsidRPr="00FD17B3">
          <w:t>current authorization status to the MWAB</w:t>
        </w:r>
      </w:ins>
      <w:ins w:id="112" w:author="Huawei revision" w:date="2024-04-02T11:27:00Z">
        <w:r w:rsidR="007E002D" w:rsidRPr="00FD17B3">
          <w:t>-UE</w:t>
        </w:r>
      </w:ins>
      <w:ins w:id="113" w:author="Huawei" w:date="2024-04-02T10:32:00Z">
        <w:r w:rsidR="00B303A5" w:rsidRPr="00FD17B3">
          <w:t>.</w:t>
        </w:r>
      </w:ins>
    </w:p>
    <w:p w14:paraId="15EF9CF2" w14:textId="3ED3AC95" w:rsidR="000D1B90" w:rsidRPr="00FD17B3" w:rsidRDefault="000D1B90" w:rsidP="000D1B90">
      <w:pPr>
        <w:pStyle w:val="NO"/>
        <w:rPr>
          <w:ins w:id="114" w:author="Huawei" w:date="2024-04-02T10:31:00Z"/>
          <w:lang w:eastAsia="zh-CN"/>
        </w:rPr>
      </w:pPr>
      <w:ins w:id="115" w:author="Huawei revision r01" w:date="2024-04-18T11:07:00Z">
        <w:r>
          <w:rPr>
            <w:lang w:eastAsia="zh-CN"/>
          </w:rPr>
          <w:t>NOTE</w:t>
        </w:r>
      </w:ins>
      <w:ins w:id="116" w:author="Huawei revision r01" w:date="2024-04-18T13:57:00Z">
        <w:r w:rsidR="006C7A12">
          <w:rPr>
            <w:lang w:eastAsia="zh-CN"/>
          </w:rPr>
          <w:t xml:space="preserve"> 3</w:t>
        </w:r>
      </w:ins>
      <w:ins w:id="117" w:author="Huawei revision r01" w:date="2024-04-18T11:07:00Z">
        <w:r>
          <w:rPr>
            <w:lang w:eastAsia="zh-CN"/>
          </w:rPr>
          <w:t>:</w:t>
        </w:r>
        <w:r>
          <w:rPr>
            <w:lang w:eastAsia="zh-CN"/>
          </w:rPr>
          <w:tab/>
          <w:t xml:space="preserve">The procedure below applies to the </w:t>
        </w:r>
      </w:ins>
      <w:ins w:id="118" w:author="Huawei revision r01" w:date="2024-04-18T11:11:00Z">
        <w:r>
          <w:rPr>
            <w:lang w:eastAsia="zh-CN"/>
          </w:rPr>
          <w:t>scenario</w:t>
        </w:r>
      </w:ins>
      <w:ins w:id="119" w:author="Huawei revision r01" w:date="2024-04-18T11:07:00Z">
        <w:r>
          <w:rPr>
            <w:lang w:eastAsia="zh-CN"/>
          </w:rPr>
          <w:t xml:space="preserve"> </w:t>
        </w:r>
      </w:ins>
      <w:ins w:id="120" w:author="Huawei revision r01" w:date="2024-04-18T11:09:00Z">
        <w:r>
          <w:rPr>
            <w:lang w:eastAsia="zh-CN"/>
          </w:rPr>
          <w:t>that the auth</w:t>
        </w:r>
      </w:ins>
      <w:ins w:id="121" w:author="Huawei revision r01" w:date="2024-04-18T11:10:00Z">
        <w:r>
          <w:rPr>
            <w:lang w:eastAsia="zh-CN"/>
          </w:rPr>
          <w:t>orization status of the</w:t>
        </w:r>
      </w:ins>
      <w:ins w:id="122" w:author="Huawei revision r01" w:date="2024-04-18T11:09:00Z">
        <w:r>
          <w:rPr>
            <w:lang w:eastAsia="zh-CN"/>
          </w:rPr>
          <w:t xml:space="preserve"> MWAB-UE</w:t>
        </w:r>
      </w:ins>
      <w:ins w:id="123" w:author="Huawei revision r01" w:date="2024-04-18T11:10:00Z">
        <w:r>
          <w:rPr>
            <w:lang w:eastAsia="zh-CN"/>
          </w:rPr>
          <w:t xml:space="preserve"> </w:t>
        </w:r>
      </w:ins>
      <w:ins w:id="124" w:author="Huawei revision r01" w:date="2024-04-18T11:11:00Z">
        <w:r>
          <w:rPr>
            <w:lang w:eastAsia="zh-CN"/>
          </w:rPr>
          <w:t xml:space="preserve">is changed due to subscription update from the 5GC, </w:t>
        </w:r>
      </w:ins>
      <w:ins w:id="125" w:author="Huawei revision r01" w:date="2024-04-18T11:17:00Z">
        <w:r w:rsidR="00F87105">
          <w:rPr>
            <w:lang w:eastAsia="zh-CN"/>
          </w:rPr>
          <w:t>or</w:t>
        </w:r>
      </w:ins>
      <w:ins w:id="126" w:author="Huawei revision r01" w:date="2024-04-18T11:11:00Z">
        <w:r>
          <w:rPr>
            <w:lang w:eastAsia="zh-CN"/>
          </w:rPr>
          <w:t xml:space="preserve"> the mobility of the MWAB-UE</w:t>
        </w:r>
      </w:ins>
      <w:ins w:id="127" w:author="Huawei revision r01" w:date="2024-04-18T11:12:00Z">
        <w:r>
          <w:rPr>
            <w:lang w:eastAsia="zh-CN"/>
          </w:rPr>
          <w:t xml:space="preserve"> (e.g., to the restricted Area)</w:t>
        </w:r>
      </w:ins>
      <w:ins w:id="128" w:author="Huawei revision r01" w:date="2024-04-18T11:08:00Z">
        <w:r>
          <w:rPr>
            <w:lang w:eastAsia="zh-CN"/>
          </w:rPr>
          <w:t xml:space="preserve">. </w:t>
        </w:r>
      </w:ins>
    </w:p>
    <w:p w14:paraId="5EC08542" w14:textId="12B96AEF" w:rsidR="00972053" w:rsidDel="006C7A12" w:rsidRDefault="00FD17B3" w:rsidP="00FD17B3">
      <w:pPr>
        <w:pStyle w:val="B1"/>
        <w:rPr>
          <w:del w:id="129" w:author="Huawei revision" w:date="2024-04-02T11:56:00Z"/>
          <w:lang w:eastAsia="zh-CN"/>
        </w:rPr>
      </w:pPr>
      <w:ins w:id="130" w:author="Huawei revision" w:date="2024-04-02T12:04:00Z">
        <w:r>
          <w:t>5.</w:t>
        </w:r>
        <w:r>
          <w:tab/>
        </w:r>
      </w:ins>
      <w:ins w:id="131" w:author="Huawei" w:date="2024-04-02T10:31:00Z">
        <w:r w:rsidR="003244C4" w:rsidRPr="00FD17B3">
          <w:t xml:space="preserve">The </w:t>
        </w:r>
        <w:r w:rsidR="003244C4" w:rsidRPr="00FD17B3">
          <w:rPr>
            <w:lang w:eastAsia="zh-CN"/>
          </w:rPr>
          <w:t>MWAB</w:t>
        </w:r>
      </w:ins>
      <w:ins w:id="132" w:author="Huawei revision" w:date="2024-04-02T11:27:00Z">
        <w:r w:rsidR="007E002D" w:rsidRPr="00FD17B3">
          <w:rPr>
            <w:lang w:eastAsia="zh-CN"/>
          </w:rPr>
          <w:t>-gNB</w:t>
        </w:r>
      </w:ins>
      <w:ins w:id="133" w:author="Huawei" w:date="2024-04-02T10:31:00Z">
        <w:r w:rsidR="003244C4" w:rsidRPr="00FD17B3">
          <w:t xml:space="preserve"> triggers the handover procedures of the for U</w:t>
        </w:r>
        <w:r w:rsidR="003244C4" w:rsidRPr="00FD17B3">
          <w:rPr>
            <w:lang w:eastAsia="zh-CN"/>
          </w:rPr>
          <w:t>Es in RRC_CONNECTED state served by the MWAB</w:t>
        </w:r>
      </w:ins>
      <w:ins w:id="134" w:author="Huawei revision" w:date="2024-04-02T11:28:00Z">
        <w:r w:rsidR="007E002D" w:rsidRPr="00FD17B3">
          <w:rPr>
            <w:lang w:eastAsia="zh-CN"/>
          </w:rPr>
          <w:t>-gNB</w:t>
        </w:r>
      </w:ins>
      <w:ins w:id="135" w:author="Huawei revision" w:date="2024-04-02T11:56:00Z">
        <w:r w:rsidR="00972053" w:rsidRPr="00FD17B3">
          <w:rPr>
            <w:lang w:eastAsia="zh-CN"/>
          </w:rPr>
          <w:t xml:space="preserve">, no matter whether the </w:t>
        </w:r>
        <w:r w:rsidR="00972053" w:rsidRPr="00FD17B3">
          <w:t>U</w:t>
        </w:r>
        <w:r w:rsidR="00972053" w:rsidRPr="00FD17B3">
          <w:rPr>
            <w:lang w:eastAsia="zh-CN"/>
          </w:rPr>
          <w:t>Es are accessing</w:t>
        </w:r>
        <w:r w:rsidR="00972053" w:rsidRPr="00FD17B3">
          <w:t xml:space="preserve"> Emergency Services or not</w:t>
        </w:r>
      </w:ins>
      <w:ins w:id="136" w:author="Huawei" w:date="2024-04-02T10:31:00Z">
        <w:r w:rsidR="003244C4" w:rsidRPr="00FD17B3">
          <w:rPr>
            <w:lang w:eastAsia="zh-CN"/>
          </w:rPr>
          <w:t>.</w:t>
        </w:r>
      </w:ins>
    </w:p>
    <w:p w14:paraId="6E48125C" w14:textId="77777777" w:rsidR="006C7A12" w:rsidRPr="006C7A12" w:rsidRDefault="006C7A12" w:rsidP="00FD17B3">
      <w:pPr>
        <w:pStyle w:val="B1"/>
        <w:rPr>
          <w:ins w:id="137" w:author="Huawei revision r01" w:date="2024-04-18T13:51:00Z"/>
          <w:lang w:eastAsia="zh-CN"/>
        </w:rPr>
      </w:pPr>
    </w:p>
    <w:p w14:paraId="31A6ECE6" w14:textId="5DF554D2" w:rsidR="000E5F97" w:rsidDel="006C7A12" w:rsidRDefault="00FD17B3" w:rsidP="00FD17B3">
      <w:pPr>
        <w:pStyle w:val="B1"/>
        <w:rPr>
          <w:del w:id="138" w:author="Huawei revision" w:date="2024-04-02T11:47:00Z"/>
        </w:rPr>
      </w:pPr>
      <w:ins w:id="139" w:author="Huawei revision" w:date="2024-04-02T12:05:00Z">
        <w:r>
          <w:t>6.</w:t>
        </w:r>
        <w:r>
          <w:tab/>
        </w:r>
      </w:ins>
      <w:ins w:id="140" w:author="Huawei" w:date="2024-04-02T10:31:00Z">
        <w:r w:rsidR="003244C4" w:rsidRPr="00FD17B3">
          <w:t>The NGAP connection between AMF and MWAB-gNB is released.</w:t>
        </w:r>
      </w:ins>
    </w:p>
    <w:p w14:paraId="27C3F0CE" w14:textId="77777777" w:rsidR="006C7A12" w:rsidRDefault="006C7A12" w:rsidP="00FD17B3">
      <w:pPr>
        <w:pStyle w:val="B1"/>
        <w:rPr>
          <w:ins w:id="141" w:author="Huawei revision r01" w:date="2024-04-18T13:51:00Z"/>
        </w:rPr>
      </w:pPr>
    </w:p>
    <w:p w14:paraId="558DC740" w14:textId="7161CD73" w:rsidR="00380E05" w:rsidRDefault="00FD17B3" w:rsidP="00FD17B3">
      <w:pPr>
        <w:pStyle w:val="B1"/>
        <w:rPr>
          <w:ins w:id="142" w:author="Huawei revision" w:date="2024-04-02T12:28:00Z"/>
          <w:lang w:eastAsia="zh-CN"/>
        </w:rPr>
      </w:pPr>
      <w:ins w:id="143" w:author="Huawei revision" w:date="2024-04-02T12:03:00Z">
        <w:r w:rsidRPr="00560A8C">
          <w:rPr>
            <w:lang w:eastAsia="zh-CN"/>
          </w:rPr>
          <w:t>7.</w:t>
        </w:r>
        <w:r w:rsidRPr="00560A8C">
          <w:rPr>
            <w:lang w:eastAsia="zh-CN"/>
          </w:rPr>
          <w:tab/>
        </w:r>
      </w:ins>
      <w:ins w:id="144" w:author="Huawei revision" w:date="2024-04-02T12:23:00Z">
        <w:r w:rsidR="00380E05" w:rsidRPr="00560A8C">
          <w:rPr>
            <w:lang w:eastAsia="zh-CN"/>
          </w:rPr>
          <w:t xml:space="preserve">If the MWAB-UE’s serving PLMN allows the non-authorized </w:t>
        </w:r>
      </w:ins>
      <w:ins w:id="145" w:author="Huawei revision" w:date="2024-04-02T12:24:00Z">
        <w:r w:rsidR="00380E05" w:rsidRPr="00560A8C">
          <w:rPr>
            <w:lang w:eastAsia="zh-CN"/>
          </w:rPr>
          <w:t>MWAB to be registered in the PLMN</w:t>
        </w:r>
      </w:ins>
      <w:ins w:id="146" w:author="Huawei revision" w:date="2024-04-02T12:28:00Z">
        <w:r w:rsidR="00380E05" w:rsidRPr="00560A8C">
          <w:rPr>
            <w:lang w:eastAsia="zh-CN"/>
          </w:rPr>
          <w:t>:</w:t>
        </w:r>
      </w:ins>
    </w:p>
    <w:p w14:paraId="47F802A7" w14:textId="40C1D58D" w:rsidR="00380E05" w:rsidRPr="00560A8C" w:rsidRDefault="00560A8C" w:rsidP="00560A8C">
      <w:pPr>
        <w:pStyle w:val="B2"/>
        <w:rPr>
          <w:ins w:id="147" w:author="Huawei revision" w:date="2024-04-02T12:28:00Z"/>
        </w:rPr>
      </w:pPr>
      <w:ins w:id="148" w:author="Huawei revision" w:date="2024-04-02T12:38:00Z">
        <w:r>
          <w:t>-</w:t>
        </w:r>
        <w:r>
          <w:tab/>
        </w:r>
      </w:ins>
      <w:ins w:id="149" w:author="Huawei revision" w:date="2024-04-02T12:28:00Z">
        <w:r w:rsidR="00380E05" w:rsidRPr="00560A8C">
          <w:t>T</w:t>
        </w:r>
      </w:ins>
      <w:ins w:id="150" w:author="Huawei revision" w:date="2024-04-02T12:25:00Z">
        <w:r w:rsidR="00380E05" w:rsidRPr="00560A8C">
          <w:t xml:space="preserve">he </w:t>
        </w:r>
      </w:ins>
      <w:ins w:id="151" w:author="Huawei revision" w:date="2024-04-02T12:24:00Z">
        <w:r w:rsidR="00380E05" w:rsidRPr="00560A8C">
          <w:t xml:space="preserve">release of BH PDU Session for N2/N3 </w:t>
        </w:r>
      </w:ins>
      <w:ins w:id="152" w:author="Huawei revision r01" w:date="2024-04-18T13:52:00Z">
        <w:r w:rsidR="006C7A12">
          <w:t>may be</w:t>
        </w:r>
      </w:ins>
      <w:ins w:id="153" w:author="Huawei revision" w:date="2024-04-02T12:24:00Z">
        <w:r w:rsidR="00380E05" w:rsidRPr="00560A8C">
          <w:t xml:space="preserve"> initiated by the MWAB-gNB after the MWAB has completed the related operations, including e.g., the handover of the UEs the MWAB and NGAP connection release</w:t>
        </w:r>
      </w:ins>
      <w:ins w:id="154" w:author="Huawei revision" w:date="2024-04-02T12:25:00Z">
        <w:r w:rsidR="00380E05" w:rsidRPr="00560A8C">
          <w:t>.</w:t>
        </w:r>
      </w:ins>
    </w:p>
    <w:p w14:paraId="536943ED" w14:textId="6025F775" w:rsidR="00380E05" w:rsidRPr="00560A8C" w:rsidRDefault="00560A8C" w:rsidP="00560A8C">
      <w:pPr>
        <w:pStyle w:val="B2"/>
        <w:rPr>
          <w:ins w:id="155" w:author="Huawei revision" w:date="2024-04-02T12:29:00Z"/>
        </w:rPr>
      </w:pPr>
      <w:ins w:id="156" w:author="Huawei revision" w:date="2024-04-02T12:38:00Z">
        <w:r>
          <w:t>-</w:t>
        </w:r>
        <w:r>
          <w:tab/>
        </w:r>
      </w:ins>
      <w:ins w:id="157" w:author="Huawei revision" w:date="2024-04-02T12:31:00Z">
        <w:r w:rsidR="00380E05" w:rsidRPr="00560A8C">
          <w:t>After a certain period (e.g., based on the expiration of a timer configured on the AMF, if the AMF haven’t receive</w:t>
        </w:r>
      </w:ins>
      <w:ins w:id="158" w:author="Huawei revision" w:date="2024-04-02T12:32:00Z">
        <w:r w:rsidR="003004EF" w:rsidRPr="00560A8C">
          <w:t>d</w:t>
        </w:r>
      </w:ins>
      <w:ins w:id="159" w:author="Huawei revision" w:date="2024-04-02T12:28:00Z">
        <w:r w:rsidR="00380E05" w:rsidRPr="00560A8C">
          <w:t xml:space="preserve"> the release </w:t>
        </w:r>
      </w:ins>
      <w:ins w:id="160" w:author="Huawei revision" w:date="2024-04-02T12:31:00Z">
        <w:r w:rsidR="00380E05" w:rsidRPr="00560A8C">
          <w:t xml:space="preserve">request </w:t>
        </w:r>
      </w:ins>
      <w:ins w:id="161" w:author="Huawei revision" w:date="2024-04-02T12:28:00Z">
        <w:r w:rsidR="00380E05" w:rsidRPr="00560A8C">
          <w:t>of BH PDU Session</w:t>
        </w:r>
      </w:ins>
      <w:ins w:id="162" w:author="Huawei revision" w:date="2024-04-02T12:31:00Z">
        <w:r w:rsidR="00380E05" w:rsidRPr="00560A8C">
          <w:t xml:space="preserve"> </w:t>
        </w:r>
      </w:ins>
      <w:ins w:id="163" w:author="Huawei revision" w:date="2024-04-02T12:28:00Z">
        <w:r w:rsidR="00380E05" w:rsidRPr="00560A8C">
          <w:t xml:space="preserve">for N2/N3 by the MWAB-gNB, the BH AMF </w:t>
        </w:r>
      </w:ins>
      <w:ins w:id="164" w:author="Huawei revision r01" w:date="2024-04-18T13:57:00Z">
        <w:r w:rsidR="006C7A12">
          <w:t xml:space="preserve">may </w:t>
        </w:r>
      </w:ins>
      <w:ins w:id="165" w:author="Huawei revision" w:date="2024-04-02T12:29:00Z">
        <w:r w:rsidR="00380E05" w:rsidRPr="00560A8C">
          <w:t xml:space="preserve">determine the BH PDU Session based on dedicated DNN/S-NSSAI and </w:t>
        </w:r>
      </w:ins>
      <w:ins w:id="166" w:author="Huawei revision r01" w:date="2024-04-18T13:52:00Z">
        <w:r w:rsidR="006C7A12">
          <w:t xml:space="preserve">may </w:t>
        </w:r>
      </w:ins>
      <w:ins w:id="167" w:author="Huawei revision" w:date="2024-04-02T12:28:00Z">
        <w:r w:rsidR="00380E05" w:rsidRPr="00560A8C">
          <w:t>trigger to release the BH PDU Session.</w:t>
        </w:r>
      </w:ins>
    </w:p>
    <w:p w14:paraId="18AB76FC" w14:textId="34D4F7F9" w:rsidR="00380E05" w:rsidRDefault="00380E05" w:rsidP="00380E05">
      <w:pPr>
        <w:pStyle w:val="B1"/>
        <w:ind w:firstLine="0"/>
        <w:rPr>
          <w:ins w:id="168" w:author="Huawei revision" w:date="2024-04-02T12:30:00Z"/>
        </w:rPr>
      </w:pPr>
      <w:ins w:id="169" w:author="Huawei revision" w:date="2024-04-02T12:29:00Z">
        <w:r w:rsidRPr="00560A8C">
          <w:rPr>
            <w:rFonts w:eastAsiaTheme="minorEastAsia"/>
            <w:lang w:eastAsia="zh-CN"/>
          </w:rPr>
          <w:t xml:space="preserve">If the </w:t>
        </w:r>
        <w:r w:rsidRPr="00560A8C">
          <w:t>MWAB</w:t>
        </w:r>
        <w:r w:rsidRPr="00560A8C">
          <w:rPr>
            <w:rFonts w:eastAsiaTheme="minorEastAsia"/>
            <w:lang w:eastAsia="zh-CN"/>
          </w:rPr>
          <w:t xml:space="preserve">-UE’s serving PLMN </w:t>
        </w:r>
      </w:ins>
      <w:ins w:id="170" w:author="Huawei revision" w:date="2024-04-02T12:30:00Z">
        <w:r w:rsidRPr="00560A8C">
          <w:rPr>
            <w:rFonts w:eastAsiaTheme="minorEastAsia"/>
            <w:lang w:eastAsia="zh-CN"/>
          </w:rPr>
          <w:t xml:space="preserve">doesn’t </w:t>
        </w:r>
      </w:ins>
      <w:ins w:id="171" w:author="Huawei revision" w:date="2024-04-02T12:29:00Z">
        <w:r w:rsidRPr="00560A8C">
          <w:rPr>
            <w:rFonts w:eastAsiaTheme="minorEastAsia"/>
            <w:lang w:eastAsia="zh-CN"/>
          </w:rPr>
          <w:t>allow the non-</w:t>
        </w:r>
        <w:r w:rsidRPr="00560A8C">
          <w:rPr>
            <w:lang w:eastAsia="zh-CN"/>
          </w:rPr>
          <w:t>authorized</w:t>
        </w:r>
        <w:r w:rsidRPr="00560A8C">
          <w:rPr>
            <w:rFonts w:eastAsiaTheme="minorEastAsia"/>
            <w:lang w:eastAsia="zh-CN"/>
          </w:rPr>
          <w:t xml:space="preserve"> </w:t>
        </w:r>
        <w:r w:rsidRPr="00560A8C">
          <w:t>MWAB</w:t>
        </w:r>
        <w:r w:rsidRPr="00560A8C">
          <w:rPr>
            <w:rFonts w:eastAsiaTheme="minorEastAsia"/>
            <w:lang w:eastAsia="zh-CN"/>
          </w:rPr>
          <w:t xml:space="preserve"> </w:t>
        </w:r>
        <w:r w:rsidRPr="00560A8C">
          <w:t>to be registered in the PLMN, the handling is described in the following</w:t>
        </w:r>
      </w:ins>
      <w:ins w:id="172" w:author="Huawei revision" w:date="2024-04-02T12:30:00Z">
        <w:r w:rsidRPr="00560A8C">
          <w:t>:</w:t>
        </w:r>
      </w:ins>
    </w:p>
    <w:p w14:paraId="20A680F9" w14:textId="2AD31D8F" w:rsidR="00380E05" w:rsidRPr="00560A8C" w:rsidRDefault="00560A8C" w:rsidP="00560A8C">
      <w:pPr>
        <w:pStyle w:val="B2"/>
        <w:rPr>
          <w:ins w:id="173" w:author="Huawei revision" w:date="2024-04-02T12:33:00Z"/>
          <w:rFonts w:eastAsiaTheme="minorEastAsia"/>
          <w:lang w:eastAsia="zh-CN"/>
        </w:rPr>
      </w:pPr>
      <w:ins w:id="174" w:author="Huawei revision" w:date="2024-04-02T12:39:00Z">
        <w:r>
          <w:t>-</w:t>
        </w:r>
        <w:r>
          <w:tab/>
        </w:r>
      </w:ins>
      <w:ins w:id="175" w:author="Huawei revision" w:date="2024-04-02T12:30:00Z">
        <w:r w:rsidR="00380E05">
          <w:t xml:space="preserve">The </w:t>
        </w:r>
        <w:r w:rsidR="00380E05">
          <w:rPr>
            <w:rFonts w:eastAsiaTheme="minorEastAsia"/>
            <w:lang w:eastAsia="zh-CN"/>
          </w:rPr>
          <w:t xml:space="preserve">deregistration </w:t>
        </w:r>
        <w:r w:rsidR="00380E05" w:rsidRPr="00FD17B3">
          <w:rPr>
            <w:lang w:eastAsia="zh-CN"/>
          </w:rPr>
          <w:t xml:space="preserve">is initiated by the </w:t>
        </w:r>
        <w:r w:rsidR="00380E05" w:rsidRPr="00FD17B3">
          <w:t>MWAB-</w:t>
        </w:r>
        <w:r w:rsidR="00380E05">
          <w:t>UE</w:t>
        </w:r>
        <w:r w:rsidR="00380E05" w:rsidRPr="00FD17B3">
          <w:t xml:space="preserve"> after the MWAB</w:t>
        </w:r>
      </w:ins>
      <w:ins w:id="176" w:author="Huawei revision" w:date="2024-04-02T12:33:00Z">
        <w:r w:rsidR="003004EF" w:rsidRPr="00FD17B3">
          <w:t>-gNB</w:t>
        </w:r>
      </w:ins>
      <w:ins w:id="177" w:author="Huawei revision" w:date="2024-04-02T12:30:00Z">
        <w:r w:rsidR="00380E05" w:rsidRPr="00FD17B3">
          <w:t xml:space="preserve"> has completed the related operations, including e.g., the handover of the UEs the MWAB and NGAP connection release</w:t>
        </w:r>
        <w:r w:rsidR="00380E05">
          <w:t>.</w:t>
        </w:r>
      </w:ins>
    </w:p>
    <w:p w14:paraId="0D62476E" w14:textId="2B931D45" w:rsidR="003004EF" w:rsidRPr="00560A8C" w:rsidRDefault="003004EF" w:rsidP="00560A8C">
      <w:pPr>
        <w:pStyle w:val="NO"/>
        <w:rPr>
          <w:ins w:id="178" w:author="Huawei revision" w:date="2024-04-02T12:30:00Z"/>
          <w:rFonts w:eastAsiaTheme="minorEastAsia"/>
          <w:lang w:eastAsia="zh-CN"/>
        </w:rPr>
      </w:pPr>
      <w:ins w:id="179" w:author="Huawei revision" w:date="2024-04-02T12:33:00Z">
        <w:r>
          <w:rPr>
            <w:rFonts w:eastAsiaTheme="minorEastAsia" w:hint="eastAsia"/>
            <w:lang w:eastAsia="zh-CN"/>
          </w:rPr>
          <w:t>N</w:t>
        </w:r>
        <w:r>
          <w:rPr>
            <w:rFonts w:eastAsiaTheme="minorEastAsia"/>
            <w:lang w:eastAsia="zh-CN"/>
          </w:rPr>
          <w:t>OTE</w:t>
        </w:r>
      </w:ins>
      <w:ins w:id="180" w:author="Huawei revision" w:date="2024-04-02T15:58:00Z">
        <w:r w:rsidR="00F159A2">
          <w:rPr>
            <w:rFonts w:eastAsiaTheme="minorEastAsia"/>
            <w:lang w:eastAsia="zh-CN"/>
          </w:rPr>
          <w:t xml:space="preserve"> </w:t>
        </w:r>
      </w:ins>
      <w:ins w:id="181" w:author="Huawei revision r01" w:date="2024-04-18T13:57:00Z">
        <w:r w:rsidR="006C7A12">
          <w:rPr>
            <w:rFonts w:eastAsiaTheme="minorEastAsia"/>
            <w:lang w:eastAsia="zh-CN"/>
          </w:rPr>
          <w:t>4</w:t>
        </w:r>
      </w:ins>
      <w:ins w:id="182" w:author="Huawei revision" w:date="2024-04-02T12:33:00Z">
        <w:r>
          <w:rPr>
            <w:rFonts w:eastAsiaTheme="minorEastAsia"/>
            <w:lang w:eastAsia="zh-CN"/>
          </w:rPr>
          <w:t>:</w:t>
        </w:r>
      </w:ins>
      <w:ins w:id="183" w:author="Huawei revision" w:date="2024-04-02T15:58:00Z">
        <w:r w:rsidR="00F159A2">
          <w:rPr>
            <w:rFonts w:eastAsiaTheme="minorEastAsia"/>
            <w:lang w:eastAsia="zh-CN"/>
          </w:rPr>
          <w:tab/>
        </w:r>
      </w:ins>
      <w:ins w:id="184" w:author="Huawei revision" w:date="2024-04-02T12:33:00Z">
        <w:r>
          <w:rPr>
            <w:rFonts w:eastAsiaTheme="minorEastAsia"/>
            <w:lang w:eastAsia="zh-CN"/>
          </w:rPr>
          <w:t xml:space="preserve">It is assumed that the </w:t>
        </w:r>
        <w:r w:rsidRPr="00FD17B3">
          <w:t>MWAB-</w:t>
        </w:r>
        <w:r>
          <w:t xml:space="preserve">UE is notified </w:t>
        </w:r>
      </w:ins>
      <w:ins w:id="185" w:author="Huawei revision" w:date="2024-04-02T12:34:00Z">
        <w:r>
          <w:t xml:space="preserve">that </w:t>
        </w:r>
        <w:r w:rsidRPr="00FD17B3">
          <w:t>the MWAB-gNB has completed the related operations</w:t>
        </w:r>
        <w:r>
          <w:t xml:space="preserve"> via internal interface.</w:t>
        </w:r>
      </w:ins>
    </w:p>
    <w:p w14:paraId="3D8EF989" w14:textId="45D6AAC5" w:rsidR="00B303A5" w:rsidRPr="00560A8C" w:rsidRDefault="00560A8C" w:rsidP="00560A8C">
      <w:pPr>
        <w:pStyle w:val="B2"/>
      </w:pPr>
      <w:ins w:id="186" w:author="Huawei revision" w:date="2024-04-02T12:39:00Z">
        <w:r>
          <w:t>-</w:t>
        </w:r>
        <w:r>
          <w:tab/>
        </w:r>
      </w:ins>
      <w:ins w:id="187" w:author="Huawei revision" w:date="2024-04-02T12:32:00Z">
        <w:r w:rsidR="0050600C">
          <w:t>A</w:t>
        </w:r>
        <w:r w:rsidR="0050600C" w:rsidRPr="00FD17B3">
          <w:t>fter a certain period (e.g.</w:t>
        </w:r>
        <w:r w:rsidR="0050600C">
          <w:t>,</w:t>
        </w:r>
        <w:r w:rsidR="0050600C" w:rsidRPr="00FD17B3">
          <w:t xml:space="preserve"> based on the expiration of a timer configured on the AMF</w:t>
        </w:r>
      </w:ins>
      <w:ins w:id="188" w:author="Huawei revision r01" w:date="2024-04-18T14:01:00Z">
        <w:r w:rsidR="006C7A12">
          <w:t>)</w:t>
        </w:r>
      </w:ins>
      <w:ins w:id="189" w:author="Huawei revision" w:date="2024-04-02T12:32:00Z">
        <w:r w:rsidR="0050600C">
          <w:t xml:space="preserve">, if the AMF </w:t>
        </w:r>
      </w:ins>
      <w:ins w:id="190" w:author="Huawei revision" w:date="2024-04-02T12:39:00Z">
        <w:r>
          <w:t xml:space="preserve">doesn’t </w:t>
        </w:r>
      </w:ins>
      <w:ins w:id="191" w:author="Huawei revision" w:date="2024-04-02T12:32:00Z">
        <w:r w:rsidR="0050600C">
          <w:t>receive</w:t>
        </w:r>
        <w:r w:rsidR="0050600C" w:rsidRPr="00FD17B3">
          <w:t xml:space="preserve"> the </w:t>
        </w:r>
        <w:r w:rsidR="003004EF">
          <w:rPr>
            <w:rFonts w:eastAsiaTheme="minorEastAsia"/>
            <w:lang w:eastAsia="zh-CN"/>
          </w:rPr>
          <w:t>deregistration</w:t>
        </w:r>
        <w:r w:rsidR="0050600C" w:rsidRPr="00560A8C">
          <w:t xml:space="preserve"> request of </w:t>
        </w:r>
        <w:r w:rsidR="0050600C" w:rsidRPr="00FD17B3">
          <w:t>the MWAB-</w:t>
        </w:r>
        <w:r w:rsidR="003004EF">
          <w:t>UE</w:t>
        </w:r>
        <w:r w:rsidR="0050600C">
          <w:t xml:space="preserve">, </w:t>
        </w:r>
        <w:r w:rsidR="0050600C" w:rsidRPr="00FD17B3">
          <w:t>the BH AMF</w:t>
        </w:r>
        <w:r w:rsidR="0050600C">
          <w:t xml:space="preserve"> triggers t</w:t>
        </w:r>
      </w:ins>
      <w:ins w:id="192" w:author="Huawei revision r01" w:date="2024-04-18T14:01:00Z">
        <w:r w:rsidR="007D62CB">
          <w:t>he</w:t>
        </w:r>
      </w:ins>
      <w:ins w:id="193" w:author="Huawei revision" w:date="2024-04-02T12:32:00Z">
        <w:r w:rsidR="0050600C">
          <w:t xml:space="preserve"> </w:t>
        </w:r>
        <w:r w:rsidR="003004EF">
          <w:rPr>
            <w:rFonts w:eastAsiaTheme="minorEastAsia"/>
            <w:lang w:eastAsia="zh-CN"/>
          </w:rPr>
          <w:t>deregistration.</w:t>
        </w:r>
      </w:ins>
    </w:p>
    <w:p w14:paraId="3E2BCCD3" w14:textId="52DF5ED6" w:rsidR="00EB2BAF" w:rsidRDefault="00EB2BAF" w:rsidP="00EB2BAF">
      <w:pPr>
        <w:pStyle w:val="3"/>
        <w:rPr>
          <w:ins w:id="194" w:author="Huawei" w:date="2024-02-16T14:26:00Z"/>
          <w:rFonts w:eastAsia="Times New Roman"/>
        </w:rPr>
      </w:pPr>
      <w:ins w:id="195" w:author="Huawei" w:date="2024-02-16T14:26:00Z">
        <w:r>
          <w:t>6.x.4</w:t>
        </w:r>
        <w:r>
          <w:tab/>
          <w:t>Impacts on existing services, entities and interfaces</w:t>
        </w:r>
      </w:ins>
    </w:p>
    <w:p w14:paraId="594AAE75" w14:textId="77777777" w:rsidR="00EB2BAF" w:rsidRPr="00EB2BAF" w:rsidRDefault="00EB2BAF" w:rsidP="00EB2BAF">
      <w:pPr>
        <w:pStyle w:val="B1"/>
        <w:rPr>
          <w:ins w:id="196" w:author="Huawei" w:date="2024-02-16T14:26:00Z"/>
        </w:rPr>
      </w:pPr>
      <w:ins w:id="197" w:author="Huawei" w:date="2024-02-16T14:26:00Z">
        <w:r>
          <w:rPr>
            <w:rFonts w:eastAsiaTheme="minorEastAsia"/>
            <w:lang w:eastAsia="zh-CN"/>
          </w:rPr>
          <w:t xml:space="preserve">Impacts of the Network Entities as per the solution of KI#2, KI#4 and KI#5. </w:t>
        </w:r>
      </w:ins>
    </w:p>
    <w:p w14:paraId="412ADA21" w14:textId="5B330310" w:rsidR="00CA089A" w:rsidRPr="00EB2BAF" w:rsidRDefault="00CA089A" w:rsidP="00B73771">
      <w:pPr>
        <w:pStyle w:val="B1"/>
        <w:rPr>
          <w:lang w:eastAsia="en-US"/>
        </w:rPr>
      </w:pPr>
    </w:p>
    <w:p w14:paraId="6CD547FB" w14:textId="6249E3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AE60B" w14:textId="77777777" w:rsidR="006C17D9" w:rsidRDefault="006C17D9">
      <w:r>
        <w:separator/>
      </w:r>
    </w:p>
    <w:p w14:paraId="2BA8006D" w14:textId="77777777" w:rsidR="006C17D9" w:rsidRDefault="006C17D9"/>
  </w:endnote>
  <w:endnote w:type="continuationSeparator" w:id="0">
    <w:p w14:paraId="146C5D79" w14:textId="77777777" w:rsidR="006C17D9" w:rsidRDefault="006C17D9">
      <w:r>
        <w:continuationSeparator/>
      </w:r>
    </w:p>
    <w:p w14:paraId="1C4A9C7D" w14:textId="77777777" w:rsidR="006C17D9" w:rsidRDefault="006C1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E01C" w14:textId="77777777" w:rsidR="006C17D9" w:rsidRDefault="006C17D9">
      <w:r>
        <w:separator/>
      </w:r>
    </w:p>
    <w:p w14:paraId="5DF84AF7" w14:textId="77777777" w:rsidR="006C17D9" w:rsidRDefault="006C17D9"/>
  </w:footnote>
  <w:footnote w:type="continuationSeparator" w:id="0">
    <w:p w14:paraId="33902873" w14:textId="77777777" w:rsidR="006C17D9" w:rsidRDefault="006C17D9">
      <w:r>
        <w:continuationSeparator/>
      </w:r>
    </w:p>
    <w:p w14:paraId="3C6C863D" w14:textId="77777777" w:rsidR="006C17D9" w:rsidRDefault="006C1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BAF">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5702FF"/>
    <w:multiLevelType w:val="hybridMultilevel"/>
    <w:tmpl w:val="56CAEA72"/>
    <w:lvl w:ilvl="0" w:tplc="408CB74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872B6"/>
    <w:multiLevelType w:val="hybridMultilevel"/>
    <w:tmpl w:val="E33AC4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5"/>
  </w:num>
  <w:num w:numId="18">
    <w:abstractNumId w:val="6"/>
  </w:num>
  <w:num w:numId="1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10"/>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1ED"/>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251E"/>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6F1"/>
    <w:rsid w:val="000A3C14"/>
    <w:rsid w:val="000A49D3"/>
    <w:rsid w:val="000A5948"/>
    <w:rsid w:val="000A75B1"/>
    <w:rsid w:val="000A7DF8"/>
    <w:rsid w:val="000B103E"/>
    <w:rsid w:val="000B128A"/>
    <w:rsid w:val="000B131F"/>
    <w:rsid w:val="000B1493"/>
    <w:rsid w:val="000B3DD5"/>
    <w:rsid w:val="000B50B5"/>
    <w:rsid w:val="000B6489"/>
    <w:rsid w:val="000B74FD"/>
    <w:rsid w:val="000B77DD"/>
    <w:rsid w:val="000B79B7"/>
    <w:rsid w:val="000C0426"/>
    <w:rsid w:val="000C05C6"/>
    <w:rsid w:val="000C13A3"/>
    <w:rsid w:val="000C29D7"/>
    <w:rsid w:val="000C2CB4"/>
    <w:rsid w:val="000C6A57"/>
    <w:rsid w:val="000C71AA"/>
    <w:rsid w:val="000C74FC"/>
    <w:rsid w:val="000C7FDC"/>
    <w:rsid w:val="000D0180"/>
    <w:rsid w:val="000D0F88"/>
    <w:rsid w:val="000D0FDE"/>
    <w:rsid w:val="000D1B90"/>
    <w:rsid w:val="000D1BFB"/>
    <w:rsid w:val="000D28A3"/>
    <w:rsid w:val="000D2E76"/>
    <w:rsid w:val="000D40A1"/>
    <w:rsid w:val="000D59E4"/>
    <w:rsid w:val="000D5EAF"/>
    <w:rsid w:val="000D7069"/>
    <w:rsid w:val="000D70EA"/>
    <w:rsid w:val="000E0FE9"/>
    <w:rsid w:val="000E44F6"/>
    <w:rsid w:val="000E5F97"/>
    <w:rsid w:val="000F0450"/>
    <w:rsid w:val="000F06D8"/>
    <w:rsid w:val="000F1E95"/>
    <w:rsid w:val="000F3035"/>
    <w:rsid w:val="000F5D71"/>
    <w:rsid w:val="000F5E59"/>
    <w:rsid w:val="000F60B7"/>
    <w:rsid w:val="000F67B7"/>
    <w:rsid w:val="000F7486"/>
    <w:rsid w:val="000F77CC"/>
    <w:rsid w:val="000F7F37"/>
    <w:rsid w:val="0010191A"/>
    <w:rsid w:val="00101FFB"/>
    <w:rsid w:val="0010430B"/>
    <w:rsid w:val="00104CDA"/>
    <w:rsid w:val="0010521B"/>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036"/>
    <w:rsid w:val="0012561F"/>
    <w:rsid w:val="00126564"/>
    <w:rsid w:val="001265BC"/>
    <w:rsid w:val="00126856"/>
    <w:rsid w:val="00127379"/>
    <w:rsid w:val="001300B5"/>
    <w:rsid w:val="001306C0"/>
    <w:rsid w:val="00131D3C"/>
    <w:rsid w:val="00132EC0"/>
    <w:rsid w:val="00133EE0"/>
    <w:rsid w:val="0013518E"/>
    <w:rsid w:val="0013558E"/>
    <w:rsid w:val="00136292"/>
    <w:rsid w:val="001366DE"/>
    <w:rsid w:val="00136E1D"/>
    <w:rsid w:val="001378CD"/>
    <w:rsid w:val="00137A15"/>
    <w:rsid w:val="0014061E"/>
    <w:rsid w:val="0014072B"/>
    <w:rsid w:val="00140AC7"/>
    <w:rsid w:val="001412C9"/>
    <w:rsid w:val="00141776"/>
    <w:rsid w:val="001421EF"/>
    <w:rsid w:val="001428B7"/>
    <w:rsid w:val="00145744"/>
    <w:rsid w:val="0014582F"/>
    <w:rsid w:val="00145921"/>
    <w:rsid w:val="0014688E"/>
    <w:rsid w:val="00146BD6"/>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C7E4B"/>
    <w:rsid w:val="001D0433"/>
    <w:rsid w:val="001D06A4"/>
    <w:rsid w:val="001D1200"/>
    <w:rsid w:val="001D1FB4"/>
    <w:rsid w:val="001D2DF9"/>
    <w:rsid w:val="001D3A72"/>
    <w:rsid w:val="001D645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3D76"/>
    <w:rsid w:val="00224D40"/>
    <w:rsid w:val="002270F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4EF"/>
    <w:rsid w:val="0030069C"/>
    <w:rsid w:val="00301264"/>
    <w:rsid w:val="0030127B"/>
    <w:rsid w:val="00301754"/>
    <w:rsid w:val="003034B2"/>
    <w:rsid w:val="00305E06"/>
    <w:rsid w:val="00305F20"/>
    <w:rsid w:val="003068D0"/>
    <w:rsid w:val="00310B0A"/>
    <w:rsid w:val="0031175D"/>
    <w:rsid w:val="00312459"/>
    <w:rsid w:val="003129ED"/>
    <w:rsid w:val="003142A3"/>
    <w:rsid w:val="0031486D"/>
    <w:rsid w:val="003153C7"/>
    <w:rsid w:val="00316798"/>
    <w:rsid w:val="00317BA6"/>
    <w:rsid w:val="0032155D"/>
    <w:rsid w:val="00323DAB"/>
    <w:rsid w:val="00324449"/>
    <w:rsid w:val="003244C4"/>
    <w:rsid w:val="003244C5"/>
    <w:rsid w:val="00324F09"/>
    <w:rsid w:val="00325BE6"/>
    <w:rsid w:val="003264F1"/>
    <w:rsid w:val="00327CA6"/>
    <w:rsid w:val="00331F83"/>
    <w:rsid w:val="00332EE7"/>
    <w:rsid w:val="00333038"/>
    <w:rsid w:val="003338BB"/>
    <w:rsid w:val="0033457D"/>
    <w:rsid w:val="003349DF"/>
    <w:rsid w:val="00335D2E"/>
    <w:rsid w:val="0034141F"/>
    <w:rsid w:val="00345264"/>
    <w:rsid w:val="00346050"/>
    <w:rsid w:val="003463B5"/>
    <w:rsid w:val="00346876"/>
    <w:rsid w:val="00347089"/>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5D9"/>
    <w:rsid w:val="003665DD"/>
    <w:rsid w:val="0036751D"/>
    <w:rsid w:val="00367599"/>
    <w:rsid w:val="0036777B"/>
    <w:rsid w:val="00367B09"/>
    <w:rsid w:val="003700A7"/>
    <w:rsid w:val="003709FD"/>
    <w:rsid w:val="003711B4"/>
    <w:rsid w:val="00371C7E"/>
    <w:rsid w:val="0037215D"/>
    <w:rsid w:val="00372C13"/>
    <w:rsid w:val="00372FE8"/>
    <w:rsid w:val="00375403"/>
    <w:rsid w:val="003757F0"/>
    <w:rsid w:val="00375AFF"/>
    <w:rsid w:val="00375C1A"/>
    <w:rsid w:val="0038028D"/>
    <w:rsid w:val="00380585"/>
    <w:rsid w:val="00380A07"/>
    <w:rsid w:val="00380E05"/>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562"/>
    <w:rsid w:val="003B0FC2"/>
    <w:rsid w:val="003B2E77"/>
    <w:rsid w:val="003B2F4F"/>
    <w:rsid w:val="003B3C85"/>
    <w:rsid w:val="003B41F0"/>
    <w:rsid w:val="003B59D6"/>
    <w:rsid w:val="003B7365"/>
    <w:rsid w:val="003B7948"/>
    <w:rsid w:val="003C02B3"/>
    <w:rsid w:val="003C599D"/>
    <w:rsid w:val="003C7614"/>
    <w:rsid w:val="003C782C"/>
    <w:rsid w:val="003D0325"/>
    <w:rsid w:val="003D0FC1"/>
    <w:rsid w:val="003D3280"/>
    <w:rsid w:val="003D334E"/>
    <w:rsid w:val="003D3969"/>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89F"/>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D5E"/>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25"/>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861"/>
    <w:rsid w:val="00441A2B"/>
    <w:rsid w:val="00441C32"/>
    <w:rsid w:val="00441E13"/>
    <w:rsid w:val="00443252"/>
    <w:rsid w:val="004438D7"/>
    <w:rsid w:val="00443F2F"/>
    <w:rsid w:val="00445200"/>
    <w:rsid w:val="004452BF"/>
    <w:rsid w:val="00446C9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6E7C"/>
    <w:rsid w:val="0049709B"/>
    <w:rsid w:val="00497688"/>
    <w:rsid w:val="004A11B0"/>
    <w:rsid w:val="004A1D6F"/>
    <w:rsid w:val="004A2899"/>
    <w:rsid w:val="004A28DB"/>
    <w:rsid w:val="004A291B"/>
    <w:rsid w:val="004A3CB8"/>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0E25"/>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094"/>
    <w:rsid w:val="004E7315"/>
    <w:rsid w:val="004F0B8C"/>
    <w:rsid w:val="004F0C9A"/>
    <w:rsid w:val="004F162D"/>
    <w:rsid w:val="004F1C34"/>
    <w:rsid w:val="004F277A"/>
    <w:rsid w:val="004F3D4A"/>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00C"/>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0A8C"/>
    <w:rsid w:val="00561209"/>
    <w:rsid w:val="005612D1"/>
    <w:rsid w:val="0056459E"/>
    <w:rsid w:val="005657E5"/>
    <w:rsid w:val="00565866"/>
    <w:rsid w:val="00566A66"/>
    <w:rsid w:val="00567317"/>
    <w:rsid w:val="00567A3B"/>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3403"/>
    <w:rsid w:val="005A5CCE"/>
    <w:rsid w:val="005A69E3"/>
    <w:rsid w:val="005A7E40"/>
    <w:rsid w:val="005B0114"/>
    <w:rsid w:val="005B02B2"/>
    <w:rsid w:val="005B278B"/>
    <w:rsid w:val="005B2797"/>
    <w:rsid w:val="005B39D5"/>
    <w:rsid w:val="005B3FB9"/>
    <w:rsid w:val="005B445F"/>
    <w:rsid w:val="005B49B5"/>
    <w:rsid w:val="005B605D"/>
    <w:rsid w:val="005B6571"/>
    <w:rsid w:val="005B6969"/>
    <w:rsid w:val="005C04A8"/>
    <w:rsid w:val="005C0AC3"/>
    <w:rsid w:val="005C0D85"/>
    <w:rsid w:val="005C1260"/>
    <w:rsid w:val="005C1CE7"/>
    <w:rsid w:val="005C2F29"/>
    <w:rsid w:val="005C5B01"/>
    <w:rsid w:val="005C5C0D"/>
    <w:rsid w:val="005C63A7"/>
    <w:rsid w:val="005C6DF0"/>
    <w:rsid w:val="005C7997"/>
    <w:rsid w:val="005C7D5D"/>
    <w:rsid w:val="005D014E"/>
    <w:rsid w:val="005D1751"/>
    <w:rsid w:val="005D226C"/>
    <w:rsid w:val="005D330D"/>
    <w:rsid w:val="005D336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9A0"/>
    <w:rsid w:val="00617E84"/>
    <w:rsid w:val="006216B3"/>
    <w:rsid w:val="00621EDE"/>
    <w:rsid w:val="006224D6"/>
    <w:rsid w:val="0062258D"/>
    <w:rsid w:val="006238AD"/>
    <w:rsid w:val="00623FAF"/>
    <w:rsid w:val="00624FCE"/>
    <w:rsid w:val="006278F1"/>
    <w:rsid w:val="00631179"/>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16A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AFE"/>
    <w:rsid w:val="006810AB"/>
    <w:rsid w:val="00681454"/>
    <w:rsid w:val="0068264E"/>
    <w:rsid w:val="00682F7D"/>
    <w:rsid w:val="006833A7"/>
    <w:rsid w:val="006839CA"/>
    <w:rsid w:val="00684304"/>
    <w:rsid w:val="00687787"/>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17D9"/>
    <w:rsid w:val="006C2781"/>
    <w:rsid w:val="006C3572"/>
    <w:rsid w:val="006C383E"/>
    <w:rsid w:val="006C6760"/>
    <w:rsid w:val="006C6C32"/>
    <w:rsid w:val="006C70F0"/>
    <w:rsid w:val="006C7993"/>
    <w:rsid w:val="006C7A12"/>
    <w:rsid w:val="006D1207"/>
    <w:rsid w:val="006D1265"/>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DB2"/>
    <w:rsid w:val="007009DC"/>
    <w:rsid w:val="00702150"/>
    <w:rsid w:val="00704663"/>
    <w:rsid w:val="00705F89"/>
    <w:rsid w:val="00706881"/>
    <w:rsid w:val="007077AE"/>
    <w:rsid w:val="00707E1B"/>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3EC3"/>
    <w:rsid w:val="00725A0B"/>
    <w:rsid w:val="00725EC2"/>
    <w:rsid w:val="007266D9"/>
    <w:rsid w:val="00726A15"/>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BC"/>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D62CB"/>
    <w:rsid w:val="007E002D"/>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45581"/>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905"/>
    <w:rsid w:val="008F7D6D"/>
    <w:rsid w:val="0090025D"/>
    <w:rsid w:val="00900BEF"/>
    <w:rsid w:val="009014FC"/>
    <w:rsid w:val="009015B4"/>
    <w:rsid w:val="0090256C"/>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2053"/>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04E0"/>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567"/>
    <w:rsid w:val="009E5AD2"/>
    <w:rsid w:val="009E5E33"/>
    <w:rsid w:val="009E7CAE"/>
    <w:rsid w:val="009F00BC"/>
    <w:rsid w:val="009F0BD4"/>
    <w:rsid w:val="009F1B24"/>
    <w:rsid w:val="009F2CB6"/>
    <w:rsid w:val="009F4F45"/>
    <w:rsid w:val="009F5397"/>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49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5EBB"/>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4B5F"/>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28E"/>
    <w:rsid w:val="00AC5656"/>
    <w:rsid w:val="00AC7FB4"/>
    <w:rsid w:val="00AD0290"/>
    <w:rsid w:val="00AD0794"/>
    <w:rsid w:val="00AD08A9"/>
    <w:rsid w:val="00AD0A22"/>
    <w:rsid w:val="00AD1948"/>
    <w:rsid w:val="00AD1A5B"/>
    <w:rsid w:val="00AD2572"/>
    <w:rsid w:val="00AD27B0"/>
    <w:rsid w:val="00AD2D15"/>
    <w:rsid w:val="00AD442F"/>
    <w:rsid w:val="00AD67C7"/>
    <w:rsid w:val="00AD7460"/>
    <w:rsid w:val="00AE0983"/>
    <w:rsid w:val="00AE0B99"/>
    <w:rsid w:val="00AE1472"/>
    <w:rsid w:val="00AE1CA8"/>
    <w:rsid w:val="00AE2732"/>
    <w:rsid w:val="00AE3725"/>
    <w:rsid w:val="00AE51ED"/>
    <w:rsid w:val="00AE5820"/>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41E"/>
    <w:rsid w:val="00B17779"/>
    <w:rsid w:val="00B20E9E"/>
    <w:rsid w:val="00B21492"/>
    <w:rsid w:val="00B2149D"/>
    <w:rsid w:val="00B22ED3"/>
    <w:rsid w:val="00B23BB4"/>
    <w:rsid w:val="00B24F30"/>
    <w:rsid w:val="00B25925"/>
    <w:rsid w:val="00B25D0E"/>
    <w:rsid w:val="00B25EB4"/>
    <w:rsid w:val="00B26143"/>
    <w:rsid w:val="00B264FD"/>
    <w:rsid w:val="00B26B65"/>
    <w:rsid w:val="00B272D5"/>
    <w:rsid w:val="00B272E2"/>
    <w:rsid w:val="00B278CD"/>
    <w:rsid w:val="00B300BA"/>
    <w:rsid w:val="00B303A5"/>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547"/>
    <w:rsid w:val="00B5769D"/>
    <w:rsid w:val="00B57B4F"/>
    <w:rsid w:val="00B61BA6"/>
    <w:rsid w:val="00B6361C"/>
    <w:rsid w:val="00B652B5"/>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492B"/>
    <w:rsid w:val="00BA54EF"/>
    <w:rsid w:val="00BA6114"/>
    <w:rsid w:val="00BA7455"/>
    <w:rsid w:val="00BA7676"/>
    <w:rsid w:val="00BA7AC1"/>
    <w:rsid w:val="00BB02B7"/>
    <w:rsid w:val="00BB0387"/>
    <w:rsid w:val="00BB0C3D"/>
    <w:rsid w:val="00BB0C50"/>
    <w:rsid w:val="00BB16F4"/>
    <w:rsid w:val="00BB2751"/>
    <w:rsid w:val="00BB3C2D"/>
    <w:rsid w:val="00BB4682"/>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30"/>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6276"/>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30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575"/>
    <w:rsid w:val="00CF2DBC"/>
    <w:rsid w:val="00CF2FC9"/>
    <w:rsid w:val="00CF3D97"/>
    <w:rsid w:val="00CF3E36"/>
    <w:rsid w:val="00CF41E5"/>
    <w:rsid w:val="00CF467F"/>
    <w:rsid w:val="00CF47EA"/>
    <w:rsid w:val="00CF5694"/>
    <w:rsid w:val="00CF571A"/>
    <w:rsid w:val="00CF5721"/>
    <w:rsid w:val="00CF65AA"/>
    <w:rsid w:val="00CF7310"/>
    <w:rsid w:val="00CF788B"/>
    <w:rsid w:val="00D02083"/>
    <w:rsid w:val="00D02E78"/>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029D"/>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3979"/>
    <w:rsid w:val="00D64BFB"/>
    <w:rsid w:val="00D64F95"/>
    <w:rsid w:val="00D66584"/>
    <w:rsid w:val="00D710EE"/>
    <w:rsid w:val="00D7132C"/>
    <w:rsid w:val="00D72284"/>
    <w:rsid w:val="00D732DF"/>
    <w:rsid w:val="00D733BE"/>
    <w:rsid w:val="00D73732"/>
    <w:rsid w:val="00D738BB"/>
    <w:rsid w:val="00D765CA"/>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97F8A"/>
    <w:rsid w:val="00DA1EB0"/>
    <w:rsid w:val="00DA29D5"/>
    <w:rsid w:val="00DA2AA6"/>
    <w:rsid w:val="00DA3933"/>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65E"/>
    <w:rsid w:val="00DF0A26"/>
    <w:rsid w:val="00DF1A53"/>
    <w:rsid w:val="00DF2E05"/>
    <w:rsid w:val="00DF35F4"/>
    <w:rsid w:val="00DF54A8"/>
    <w:rsid w:val="00DF5C0A"/>
    <w:rsid w:val="00DF65BD"/>
    <w:rsid w:val="00DF6E9D"/>
    <w:rsid w:val="00DF7AE0"/>
    <w:rsid w:val="00E01BFB"/>
    <w:rsid w:val="00E01E14"/>
    <w:rsid w:val="00E01E30"/>
    <w:rsid w:val="00E03A97"/>
    <w:rsid w:val="00E04CEE"/>
    <w:rsid w:val="00E04DF6"/>
    <w:rsid w:val="00E05D7F"/>
    <w:rsid w:val="00E06CF7"/>
    <w:rsid w:val="00E0753B"/>
    <w:rsid w:val="00E0784B"/>
    <w:rsid w:val="00E07AAF"/>
    <w:rsid w:val="00E07BC0"/>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2FD1"/>
    <w:rsid w:val="00E332E9"/>
    <w:rsid w:val="00E344CB"/>
    <w:rsid w:val="00E34DD8"/>
    <w:rsid w:val="00E3608C"/>
    <w:rsid w:val="00E36FEE"/>
    <w:rsid w:val="00E37807"/>
    <w:rsid w:val="00E37B0A"/>
    <w:rsid w:val="00E400A9"/>
    <w:rsid w:val="00E4178A"/>
    <w:rsid w:val="00E41B93"/>
    <w:rsid w:val="00E41FD2"/>
    <w:rsid w:val="00E4287B"/>
    <w:rsid w:val="00E45525"/>
    <w:rsid w:val="00E46ECD"/>
    <w:rsid w:val="00E46FFA"/>
    <w:rsid w:val="00E47632"/>
    <w:rsid w:val="00E50E82"/>
    <w:rsid w:val="00E52155"/>
    <w:rsid w:val="00E52855"/>
    <w:rsid w:val="00E54D1D"/>
    <w:rsid w:val="00E555A1"/>
    <w:rsid w:val="00E55670"/>
    <w:rsid w:val="00E557D6"/>
    <w:rsid w:val="00E55CA3"/>
    <w:rsid w:val="00E57CA8"/>
    <w:rsid w:val="00E57E85"/>
    <w:rsid w:val="00E6153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E8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AF"/>
    <w:rsid w:val="00EB338B"/>
    <w:rsid w:val="00EB33D4"/>
    <w:rsid w:val="00EB3646"/>
    <w:rsid w:val="00EB3CCD"/>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85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CD3"/>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9A2"/>
    <w:rsid w:val="00F15F5D"/>
    <w:rsid w:val="00F16521"/>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3A1B"/>
    <w:rsid w:val="00F84102"/>
    <w:rsid w:val="00F84248"/>
    <w:rsid w:val="00F8481F"/>
    <w:rsid w:val="00F85923"/>
    <w:rsid w:val="00F861C4"/>
    <w:rsid w:val="00F87105"/>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7B3"/>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 w:val="00FF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07948782">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840296">
      <w:bodyDiv w:val="1"/>
      <w:marLeft w:val="0"/>
      <w:marRight w:val="0"/>
      <w:marTop w:val="0"/>
      <w:marBottom w:val="0"/>
      <w:divBdr>
        <w:top w:val="none" w:sz="0" w:space="0" w:color="auto"/>
        <w:left w:val="none" w:sz="0" w:space="0" w:color="auto"/>
        <w:bottom w:val="none" w:sz="0" w:space="0" w:color="auto"/>
        <w:right w:val="none" w:sz="0" w:space="0" w:color="auto"/>
      </w:divBdr>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D897867B-4CC5-4D42-8C0F-EA0A9CCE15D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3</cp:revision>
  <cp:lastPrinted>2018-08-13T16:59:00Z</cp:lastPrinted>
  <dcterms:created xsi:type="dcterms:W3CDTF">2024-04-18T06:02:00Z</dcterms:created>
  <dcterms:modified xsi:type="dcterms:W3CDTF">2024-04-18T09:36:00Z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(3)EMJIM3C7LsnZygY8wP8HfMuCtAVQHfMUSIQw68zAsJGDaazVFXu59EmIW2VKgx9gBPlVQk0y
IJDj2Lxn3DkFJOkt47nNeAFepSMPfoqv6djB0es3vulPPm33uAGKKdBfr4sId5hNERvFVvLS
IOASeYzRBIaXG+7W3ZmLX5AVC0xs1+BdxnPcW6FNMJL5ftWB+JdkDLMJMgQtr/2SR0DMsSV/
dXodzyGncUj+MaHbM5</vt:lpwstr>
  </property>
  <property fmtid="{D5CDD505-2E9C-101B-9397-08002B2CF9AE}" pid="9" name="_2015_ms_pID_7253431">
    <vt:lpwstr>0Et0mvUb8pzjopoY+XjvQPj0nxYSLoUw0GboAhf91HP2BSUyAkSjuD
d1giFli2He4YDNB+EZUZ9VzpE+mgtFtjQVFL3u8GkRtBj+yn7+4E8hOjaWGC/TRJ+0Msqhh2
oQPQndGAc9YWbyyomvnJw2oZwrDuW9kK3OOTKBBj3mZVz681QKfcfNcxkqIyOtqAGzvwHvHe
HZb2i8k1L3HNvMyQBA0PI749E7xl1hytovIz</vt:lpwstr>
  </property>
  <property fmtid="{D5CDD505-2E9C-101B-9397-08002B2CF9AE}" pid="10" name="_2015_ms_pID_7253432">
    <vt:lpwstr>kPQ6L7glWFJ5+OeHDDyFalg=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